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7F5CDA" w14:textId="5AE15FE1" w:rsidR="00554CDE" w:rsidRDefault="00554CDE" w:rsidP="005D5A73">
      <w:pPr>
        <w:pStyle w:val="CRCoverPage"/>
        <w:tabs>
          <w:tab w:val="right" w:pos="9639"/>
        </w:tabs>
        <w:spacing w:after="0"/>
        <w:rPr>
          <w:b/>
          <w:i/>
          <w:noProof/>
          <w:sz w:val="28"/>
        </w:rPr>
      </w:pPr>
      <w:r>
        <w:rPr>
          <w:b/>
          <w:noProof/>
          <w:sz w:val="24"/>
        </w:rPr>
        <w:t>3GPP TSG-CT WG1 Meeting #13</w:t>
      </w:r>
      <w:r w:rsidR="00566037">
        <w:rPr>
          <w:rFonts w:hint="eastAsia"/>
          <w:b/>
          <w:noProof/>
          <w:sz w:val="24"/>
          <w:lang w:eastAsia="zh-CN"/>
        </w:rPr>
        <w:t>9</w:t>
      </w:r>
      <w:r>
        <w:rPr>
          <w:b/>
          <w:noProof/>
          <w:sz w:val="24"/>
        </w:rPr>
        <w:t>e</w:t>
      </w:r>
      <w:r>
        <w:rPr>
          <w:b/>
          <w:i/>
          <w:noProof/>
          <w:sz w:val="28"/>
        </w:rPr>
        <w:tab/>
      </w:r>
      <w:r w:rsidRPr="005658B6">
        <w:rPr>
          <w:b/>
          <w:noProof/>
          <w:sz w:val="24"/>
        </w:rPr>
        <w:t>C1-22</w:t>
      </w:r>
      <w:r w:rsidR="00CB1675">
        <w:rPr>
          <w:rFonts w:hint="eastAsia"/>
          <w:b/>
          <w:noProof/>
          <w:sz w:val="24"/>
          <w:lang w:eastAsia="zh-CN"/>
        </w:rPr>
        <w:t>6717</w:t>
      </w:r>
    </w:p>
    <w:p w14:paraId="3D1A05B7" w14:textId="20A5F3EA" w:rsidR="00554CDE" w:rsidRDefault="00554CDE" w:rsidP="00554CDE">
      <w:pPr>
        <w:pStyle w:val="CRCoverPage"/>
        <w:outlineLvl w:val="0"/>
        <w:rPr>
          <w:b/>
          <w:noProof/>
          <w:sz w:val="24"/>
        </w:rPr>
      </w:pPr>
      <w:r>
        <w:rPr>
          <w:b/>
          <w:noProof/>
          <w:sz w:val="24"/>
        </w:rPr>
        <w:t>E-Meeting, 1</w:t>
      </w:r>
      <w:r w:rsidR="00566037">
        <w:rPr>
          <w:rFonts w:hint="eastAsia"/>
          <w:b/>
          <w:noProof/>
          <w:sz w:val="24"/>
          <w:lang w:eastAsia="zh-CN"/>
        </w:rPr>
        <w:t>4</w:t>
      </w:r>
      <w:r>
        <w:rPr>
          <w:b/>
          <w:noProof/>
          <w:sz w:val="24"/>
          <w:vertAlign w:val="superscript"/>
        </w:rPr>
        <w:t>th</w:t>
      </w:r>
      <w:r>
        <w:rPr>
          <w:b/>
          <w:noProof/>
          <w:sz w:val="24"/>
        </w:rPr>
        <w:t xml:space="preserve"> – </w:t>
      </w:r>
      <w:r>
        <w:rPr>
          <w:rFonts w:hint="eastAsia"/>
          <w:b/>
          <w:noProof/>
          <w:sz w:val="24"/>
          <w:lang w:eastAsia="zh-CN"/>
        </w:rPr>
        <w:t>1</w:t>
      </w:r>
      <w:r w:rsidR="00566037">
        <w:rPr>
          <w:rFonts w:hint="eastAsia"/>
          <w:b/>
          <w:noProof/>
          <w:sz w:val="24"/>
          <w:lang w:eastAsia="zh-CN"/>
        </w:rPr>
        <w:t>8</w:t>
      </w:r>
      <w:r>
        <w:rPr>
          <w:b/>
          <w:noProof/>
          <w:sz w:val="24"/>
          <w:vertAlign w:val="superscript"/>
        </w:rPr>
        <w:t>th</w:t>
      </w:r>
      <w:r>
        <w:rPr>
          <w:b/>
          <w:noProof/>
          <w:sz w:val="24"/>
        </w:rPr>
        <w:t xml:space="preserve"> </w:t>
      </w:r>
      <w:r w:rsidR="00566037">
        <w:rPr>
          <w:rFonts w:hint="eastAsia"/>
          <w:b/>
          <w:noProof/>
          <w:sz w:val="24"/>
          <w:lang w:eastAsia="zh-CN"/>
        </w:rPr>
        <w:t xml:space="preserve">Nov </w:t>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E24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E246D" w:rsidRDefault="00305409" w:rsidP="00E34898">
            <w:pPr>
              <w:pStyle w:val="CRCoverPage"/>
              <w:spacing w:after="0"/>
              <w:jc w:val="right"/>
              <w:rPr>
                <w:i/>
                <w:noProof/>
              </w:rPr>
            </w:pPr>
            <w:r w:rsidRPr="00DE246D">
              <w:rPr>
                <w:i/>
                <w:noProof/>
                <w:sz w:val="14"/>
              </w:rPr>
              <w:t>CR-Form-v</w:t>
            </w:r>
            <w:r w:rsidR="008863B9" w:rsidRPr="00DE246D">
              <w:rPr>
                <w:i/>
                <w:noProof/>
                <w:sz w:val="14"/>
              </w:rPr>
              <w:t>12.</w:t>
            </w:r>
            <w:r w:rsidR="002E472E" w:rsidRPr="00DE246D">
              <w:rPr>
                <w:i/>
                <w:noProof/>
                <w:sz w:val="14"/>
              </w:rPr>
              <w:t>1</w:t>
            </w:r>
          </w:p>
        </w:tc>
      </w:tr>
      <w:tr w:rsidR="001E41F3" w:rsidRPr="00DE246D" w14:paraId="3FBB62B8" w14:textId="77777777" w:rsidTr="00547111">
        <w:tc>
          <w:tcPr>
            <w:tcW w:w="9641" w:type="dxa"/>
            <w:gridSpan w:val="9"/>
            <w:tcBorders>
              <w:left w:val="single" w:sz="4" w:space="0" w:color="auto"/>
              <w:right w:val="single" w:sz="4" w:space="0" w:color="auto"/>
            </w:tcBorders>
          </w:tcPr>
          <w:p w14:paraId="79AB67D6" w14:textId="77777777" w:rsidR="001E41F3" w:rsidRPr="00DE246D" w:rsidRDefault="001E41F3">
            <w:pPr>
              <w:pStyle w:val="CRCoverPage"/>
              <w:spacing w:after="0"/>
              <w:jc w:val="center"/>
              <w:rPr>
                <w:noProof/>
              </w:rPr>
            </w:pPr>
            <w:r w:rsidRPr="00DE246D">
              <w:rPr>
                <w:b/>
                <w:noProof/>
                <w:sz w:val="32"/>
              </w:rPr>
              <w:t>CHANGE REQUEST</w:t>
            </w:r>
          </w:p>
        </w:tc>
      </w:tr>
      <w:tr w:rsidR="001E41F3" w:rsidRPr="00DE246D" w14:paraId="79946B04" w14:textId="77777777" w:rsidTr="00547111">
        <w:tc>
          <w:tcPr>
            <w:tcW w:w="9641" w:type="dxa"/>
            <w:gridSpan w:val="9"/>
            <w:tcBorders>
              <w:left w:val="single" w:sz="4" w:space="0" w:color="auto"/>
              <w:right w:val="single" w:sz="4" w:space="0" w:color="auto"/>
            </w:tcBorders>
          </w:tcPr>
          <w:p w14:paraId="12C70EEE" w14:textId="77777777" w:rsidR="001E41F3" w:rsidRPr="00DE246D" w:rsidRDefault="001E41F3">
            <w:pPr>
              <w:pStyle w:val="CRCoverPage"/>
              <w:spacing w:after="0"/>
              <w:rPr>
                <w:noProof/>
                <w:sz w:val="8"/>
                <w:szCs w:val="8"/>
              </w:rPr>
            </w:pPr>
          </w:p>
        </w:tc>
      </w:tr>
      <w:tr w:rsidR="001E41F3" w:rsidRPr="00DE246D" w14:paraId="3999489E" w14:textId="77777777" w:rsidTr="00547111">
        <w:tc>
          <w:tcPr>
            <w:tcW w:w="142" w:type="dxa"/>
            <w:tcBorders>
              <w:left w:val="single" w:sz="4" w:space="0" w:color="auto"/>
            </w:tcBorders>
          </w:tcPr>
          <w:p w14:paraId="4DDA7F40" w14:textId="77777777" w:rsidR="001E41F3" w:rsidRPr="00DE246D" w:rsidRDefault="001E41F3">
            <w:pPr>
              <w:pStyle w:val="CRCoverPage"/>
              <w:spacing w:after="0"/>
              <w:jc w:val="right"/>
              <w:rPr>
                <w:noProof/>
              </w:rPr>
            </w:pPr>
          </w:p>
        </w:tc>
        <w:tc>
          <w:tcPr>
            <w:tcW w:w="1559" w:type="dxa"/>
            <w:shd w:val="pct30" w:color="FFFF00" w:fill="auto"/>
          </w:tcPr>
          <w:p w14:paraId="52508B66" w14:textId="47582DA9" w:rsidR="001E41F3" w:rsidRPr="00DE246D" w:rsidRDefault="00554CDE" w:rsidP="00D125A8">
            <w:pPr>
              <w:pStyle w:val="CRCoverPage"/>
              <w:spacing w:after="0"/>
              <w:jc w:val="right"/>
              <w:rPr>
                <w:b/>
                <w:noProof/>
                <w:sz w:val="28"/>
                <w:lang w:eastAsia="zh-CN"/>
              </w:rPr>
            </w:pPr>
            <w:r>
              <w:rPr>
                <w:b/>
                <w:noProof/>
                <w:sz w:val="28"/>
              </w:rPr>
              <w:t>2</w:t>
            </w:r>
            <w:r w:rsidR="00D125A8">
              <w:rPr>
                <w:rFonts w:hint="eastAsia"/>
                <w:b/>
                <w:noProof/>
                <w:sz w:val="28"/>
                <w:lang w:eastAsia="zh-CN"/>
              </w:rPr>
              <w:t>4</w:t>
            </w:r>
            <w:r w:rsidRPr="00004512">
              <w:rPr>
                <w:b/>
                <w:noProof/>
                <w:sz w:val="28"/>
              </w:rPr>
              <w:t>.</w:t>
            </w:r>
            <w:r w:rsidR="00D125A8">
              <w:rPr>
                <w:rFonts w:hint="eastAsia"/>
                <w:b/>
                <w:noProof/>
                <w:sz w:val="28"/>
                <w:lang w:eastAsia="zh-CN"/>
              </w:rPr>
              <w:t>554</w:t>
            </w:r>
          </w:p>
        </w:tc>
        <w:tc>
          <w:tcPr>
            <w:tcW w:w="709" w:type="dxa"/>
          </w:tcPr>
          <w:p w14:paraId="77009707" w14:textId="77777777" w:rsidR="001E41F3" w:rsidRPr="00DE246D" w:rsidRDefault="001E41F3">
            <w:pPr>
              <w:pStyle w:val="CRCoverPage"/>
              <w:spacing w:after="0"/>
              <w:jc w:val="center"/>
              <w:rPr>
                <w:noProof/>
              </w:rPr>
            </w:pPr>
            <w:r w:rsidRPr="00DE246D">
              <w:rPr>
                <w:b/>
                <w:noProof/>
                <w:sz w:val="28"/>
              </w:rPr>
              <w:t>CR</w:t>
            </w:r>
          </w:p>
        </w:tc>
        <w:tc>
          <w:tcPr>
            <w:tcW w:w="1276" w:type="dxa"/>
            <w:shd w:val="pct30" w:color="FFFF00" w:fill="auto"/>
          </w:tcPr>
          <w:p w14:paraId="6CAED29D" w14:textId="508FDE29" w:rsidR="001E41F3" w:rsidRPr="00DE246D" w:rsidRDefault="00CB1675" w:rsidP="00CB1675">
            <w:pPr>
              <w:pStyle w:val="CRCoverPage"/>
              <w:spacing w:after="0"/>
              <w:jc w:val="center"/>
              <w:rPr>
                <w:noProof/>
                <w:lang w:eastAsia="zh-CN"/>
              </w:rPr>
            </w:pPr>
            <w:r>
              <w:rPr>
                <w:rFonts w:hint="eastAsia"/>
                <w:b/>
                <w:noProof/>
                <w:sz w:val="28"/>
                <w:lang w:eastAsia="zh-CN"/>
              </w:rPr>
              <w:t>0216</w:t>
            </w:r>
          </w:p>
        </w:tc>
        <w:tc>
          <w:tcPr>
            <w:tcW w:w="709" w:type="dxa"/>
          </w:tcPr>
          <w:p w14:paraId="09D2C09B" w14:textId="77777777" w:rsidR="001E41F3" w:rsidRPr="00DE246D" w:rsidRDefault="001E41F3" w:rsidP="0051580D">
            <w:pPr>
              <w:pStyle w:val="CRCoverPage"/>
              <w:tabs>
                <w:tab w:val="right" w:pos="625"/>
              </w:tabs>
              <w:spacing w:after="0"/>
              <w:jc w:val="center"/>
              <w:rPr>
                <w:noProof/>
              </w:rPr>
            </w:pPr>
            <w:r w:rsidRPr="00DE246D">
              <w:rPr>
                <w:b/>
                <w:bCs/>
                <w:noProof/>
                <w:sz w:val="28"/>
              </w:rPr>
              <w:t>rev</w:t>
            </w:r>
          </w:p>
        </w:tc>
        <w:tc>
          <w:tcPr>
            <w:tcW w:w="992" w:type="dxa"/>
            <w:shd w:val="pct30" w:color="FFFF00" w:fill="auto"/>
          </w:tcPr>
          <w:p w14:paraId="7533BF9D" w14:textId="5CCA7BA2" w:rsidR="001E41F3" w:rsidRPr="00DE246D" w:rsidRDefault="00554CDE"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DE246D" w:rsidRDefault="001E41F3" w:rsidP="0051580D">
            <w:pPr>
              <w:pStyle w:val="CRCoverPage"/>
              <w:tabs>
                <w:tab w:val="right" w:pos="1825"/>
              </w:tabs>
              <w:spacing w:after="0"/>
              <w:jc w:val="center"/>
              <w:rPr>
                <w:noProof/>
              </w:rPr>
            </w:pPr>
            <w:r w:rsidRPr="00DE246D">
              <w:rPr>
                <w:b/>
                <w:noProof/>
                <w:sz w:val="28"/>
                <w:szCs w:val="28"/>
              </w:rPr>
              <w:t>Current version:</w:t>
            </w:r>
          </w:p>
        </w:tc>
        <w:tc>
          <w:tcPr>
            <w:tcW w:w="1701" w:type="dxa"/>
            <w:shd w:val="pct30" w:color="FFFF00" w:fill="auto"/>
          </w:tcPr>
          <w:p w14:paraId="1E22D6AC" w14:textId="1BA984CE" w:rsidR="001E41F3" w:rsidRPr="00DE246D" w:rsidRDefault="00D80AD0" w:rsidP="00554CDE">
            <w:pPr>
              <w:pStyle w:val="CRCoverPage"/>
              <w:spacing w:after="0"/>
              <w:jc w:val="center"/>
              <w:rPr>
                <w:noProof/>
                <w:sz w:val="28"/>
              </w:rPr>
            </w:pPr>
            <w:r>
              <w:fldChar w:fldCharType="begin"/>
            </w:r>
            <w:r>
              <w:instrText xml:space="preserve"> DOCPROPERTY  Version  \* MERGEFORMAT </w:instrText>
            </w:r>
            <w:r>
              <w:fldChar w:fldCharType="separate"/>
            </w:r>
            <w:r w:rsidR="00544816" w:rsidRPr="00DE246D">
              <w:rPr>
                <w:rFonts w:hint="eastAsia"/>
                <w:b/>
                <w:noProof/>
                <w:sz w:val="28"/>
                <w:lang w:eastAsia="zh-CN"/>
              </w:rPr>
              <w:t>17</w:t>
            </w:r>
            <w:r>
              <w:rPr>
                <w:b/>
                <w:noProof/>
                <w:sz w:val="28"/>
                <w:lang w:eastAsia="zh-CN"/>
              </w:rPr>
              <w:fldChar w:fldCharType="end"/>
            </w:r>
            <w:r w:rsidR="00D125A8">
              <w:rPr>
                <w:rFonts w:hint="eastAsia"/>
                <w:b/>
                <w:noProof/>
                <w:sz w:val="28"/>
                <w:lang w:eastAsia="zh-CN"/>
              </w:rPr>
              <w:t>.2.</w:t>
            </w:r>
            <w:r w:rsidR="00F50699">
              <w:rPr>
                <w:rFonts w:hint="eastAsia"/>
                <w:b/>
                <w:noProof/>
                <w:sz w:val="28"/>
                <w:lang w:eastAsia="zh-CN"/>
              </w:rPr>
              <w:t>1</w:t>
            </w:r>
          </w:p>
        </w:tc>
        <w:tc>
          <w:tcPr>
            <w:tcW w:w="143" w:type="dxa"/>
            <w:tcBorders>
              <w:right w:val="single" w:sz="4" w:space="0" w:color="auto"/>
            </w:tcBorders>
          </w:tcPr>
          <w:p w14:paraId="399238C9" w14:textId="77777777" w:rsidR="001E41F3" w:rsidRPr="00DE246D" w:rsidRDefault="001E41F3">
            <w:pPr>
              <w:pStyle w:val="CRCoverPage"/>
              <w:spacing w:after="0"/>
              <w:rPr>
                <w:noProof/>
              </w:rPr>
            </w:pPr>
          </w:p>
        </w:tc>
      </w:tr>
      <w:tr w:rsidR="001E41F3" w:rsidRPr="00DE246D" w14:paraId="7DC9F5A2" w14:textId="77777777" w:rsidTr="00547111">
        <w:tc>
          <w:tcPr>
            <w:tcW w:w="9641" w:type="dxa"/>
            <w:gridSpan w:val="9"/>
            <w:tcBorders>
              <w:left w:val="single" w:sz="4" w:space="0" w:color="auto"/>
              <w:right w:val="single" w:sz="4" w:space="0" w:color="auto"/>
            </w:tcBorders>
          </w:tcPr>
          <w:p w14:paraId="4883A7D2" w14:textId="77777777" w:rsidR="001E41F3" w:rsidRPr="00DE246D" w:rsidRDefault="001E41F3">
            <w:pPr>
              <w:pStyle w:val="CRCoverPage"/>
              <w:spacing w:after="0"/>
              <w:rPr>
                <w:noProof/>
              </w:rPr>
            </w:pPr>
          </w:p>
        </w:tc>
      </w:tr>
      <w:tr w:rsidR="001E41F3" w:rsidRPr="00DE246D" w14:paraId="266B4BDF" w14:textId="77777777" w:rsidTr="00547111">
        <w:tc>
          <w:tcPr>
            <w:tcW w:w="9641" w:type="dxa"/>
            <w:gridSpan w:val="9"/>
            <w:tcBorders>
              <w:top w:val="single" w:sz="4" w:space="0" w:color="auto"/>
            </w:tcBorders>
          </w:tcPr>
          <w:p w14:paraId="47E13998" w14:textId="77777777" w:rsidR="001E41F3" w:rsidRPr="00DE246D" w:rsidRDefault="001E41F3">
            <w:pPr>
              <w:pStyle w:val="CRCoverPage"/>
              <w:spacing w:after="0"/>
              <w:jc w:val="center"/>
              <w:rPr>
                <w:rFonts w:cs="Arial"/>
                <w:i/>
                <w:noProof/>
              </w:rPr>
            </w:pPr>
            <w:r w:rsidRPr="00DE246D">
              <w:rPr>
                <w:rFonts w:cs="Arial"/>
                <w:i/>
                <w:noProof/>
              </w:rPr>
              <w:t xml:space="preserve">For </w:t>
            </w:r>
            <w:hyperlink r:id="rId10" w:anchor="_blank" w:history="1">
              <w:r w:rsidRPr="00DE246D">
                <w:rPr>
                  <w:rStyle w:val="aa"/>
                  <w:rFonts w:cs="Arial"/>
                  <w:b/>
                  <w:i/>
                  <w:noProof/>
                  <w:color w:val="FF0000"/>
                </w:rPr>
                <w:t>HE</w:t>
              </w:r>
              <w:bookmarkStart w:id="0" w:name="_Hlt497126619"/>
              <w:r w:rsidRPr="00DE246D">
                <w:rPr>
                  <w:rStyle w:val="aa"/>
                  <w:rFonts w:cs="Arial"/>
                  <w:b/>
                  <w:i/>
                  <w:noProof/>
                  <w:color w:val="FF0000"/>
                </w:rPr>
                <w:t>L</w:t>
              </w:r>
              <w:bookmarkEnd w:id="0"/>
              <w:r w:rsidRPr="00DE246D">
                <w:rPr>
                  <w:rStyle w:val="aa"/>
                  <w:rFonts w:cs="Arial"/>
                  <w:b/>
                  <w:i/>
                  <w:noProof/>
                  <w:color w:val="FF0000"/>
                </w:rPr>
                <w:t>P</w:t>
              </w:r>
            </w:hyperlink>
            <w:r w:rsidRPr="00DE246D">
              <w:rPr>
                <w:rFonts w:cs="Arial"/>
                <w:b/>
                <w:i/>
                <w:noProof/>
                <w:color w:val="FF0000"/>
              </w:rPr>
              <w:t xml:space="preserve"> </w:t>
            </w:r>
            <w:r w:rsidRPr="00DE246D">
              <w:rPr>
                <w:rFonts w:cs="Arial"/>
                <w:i/>
                <w:noProof/>
              </w:rPr>
              <w:t>on using this form</w:t>
            </w:r>
            <w:r w:rsidR="0051580D" w:rsidRPr="00DE246D">
              <w:rPr>
                <w:rFonts w:cs="Arial"/>
                <w:i/>
                <w:noProof/>
              </w:rPr>
              <w:t>: c</w:t>
            </w:r>
            <w:r w:rsidR="00F25D98" w:rsidRPr="00DE246D">
              <w:rPr>
                <w:rFonts w:cs="Arial"/>
                <w:i/>
                <w:noProof/>
              </w:rPr>
              <w:t xml:space="preserve">omprehensive instructions can be found at </w:t>
            </w:r>
            <w:r w:rsidR="001B7A65" w:rsidRPr="00DE246D">
              <w:rPr>
                <w:rFonts w:cs="Arial"/>
                <w:i/>
                <w:noProof/>
              </w:rPr>
              <w:br/>
            </w:r>
            <w:hyperlink r:id="rId11" w:history="1">
              <w:r w:rsidR="00DE34CF" w:rsidRPr="00DE246D">
                <w:rPr>
                  <w:rStyle w:val="aa"/>
                  <w:rFonts w:cs="Arial"/>
                  <w:i/>
                  <w:noProof/>
                </w:rPr>
                <w:t>http://www.3gpp.org/Change-Requests</w:t>
              </w:r>
            </w:hyperlink>
            <w:r w:rsidR="00F25D98" w:rsidRPr="00DE246D">
              <w:rPr>
                <w:rFonts w:cs="Arial"/>
                <w:i/>
                <w:noProof/>
              </w:rPr>
              <w:t>.</w:t>
            </w:r>
          </w:p>
        </w:tc>
      </w:tr>
      <w:tr w:rsidR="001E41F3" w:rsidRPr="00DE246D" w14:paraId="296CF086" w14:textId="77777777" w:rsidTr="00547111">
        <w:tc>
          <w:tcPr>
            <w:tcW w:w="9641" w:type="dxa"/>
            <w:gridSpan w:val="9"/>
          </w:tcPr>
          <w:p w14:paraId="7D4A60B5" w14:textId="77777777" w:rsidR="001E41F3" w:rsidRPr="00DE246D" w:rsidRDefault="001E41F3">
            <w:pPr>
              <w:pStyle w:val="CRCoverPage"/>
              <w:spacing w:after="0"/>
              <w:rPr>
                <w:noProof/>
                <w:sz w:val="8"/>
                <w:szCs w:val="8"/>
              </w:rPr>
            </w:pPr>
          </w:p>
        </w:tc>
      </w:tr>
    </w:tbl>
    <w:p w14:paraId="53540664" w14:textId="77777777" w:rsidR="001E41F3" w:rsidRPr="00DE24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E246D" w14:paraId="0EE45D52" w14:textId="77777777" w:rsidTr="00A7671C">
        <w:tc>
          <w:tcPr>
            <w:tcW w:w="2835" w:type="dxa"/>
          </w:tcPr>
          <w:p w14:paraId="59860FA1" w14:textId="77777777" w:rsidR="00F25D98" w:rsidRPr="00DE246D" w:rsidRDefault="00F25D98" w:rsidP="001E41F3">
            <w:pPr>
              <w:pStyle w:val="CRCoverPage"/>
              <w:tabs>
                <w:tab w:val="right" w:pos="2751"/>
              </w:tabs>
              <w:spacing w:after="0"/>
              <w:rPr>
                <w:b/>
                <w:i/>
                <w:noProof/>
              </w:rPr>
            </w:pPr>
            <w:r w:rsidRPr="00DE246D">
              <w:rPr>
                <w:b/>
                <w:i/>
                <w:noProof/>
              </w:rPr>
              <w:t>Proposed change</w:t>
            </w:r>
            <w:r w:rsidR="00A7671C" w:rsidRPr="00DE246D">
              <w:rPr>
                <w:b/>
                <w:i/>
                <w:noProof/>
              </w:rPr>
              <w:t xml:space="preserve"> </w:t>
            </w:r>
            <w:r w:rsidRPr="00DE246D">
              <w:rPr>
                <w:b/>
                <w:i/>
                <w:noProof/>
              </w:rPr>
              <w:t>affects:</w:t>
            </w:r>
          </w:p>
        </w:tc>
        <w:tc>
          <w:tcPr>
            <w:tcW w:w="1418" w:type="dxa"/>
          </w:tcPr>
          <w:p w14:paraId="07128383" w14:textId="77777777" w:rsidR="00F25D98" w:rsidRPr="00DE246D" w:rsidRDefault="00F25D98" w:rsidP="001E41F3">
            <w:pPr>
              <w:pStyle w:val="CRCoverPage"/>
              <w:spacing w:after="0"/>
              <w:jc w:val="right"/>
              <w:rPr>
                <w:noProof/>
              </w:rPr>
            </w:pPr>
            <w:r w:rsidRPr="00DE24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E246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E246D" w:rsidRDefault="00F25D98" w:rsidP="001E41F3">
            <w:pPr>
              <w:pStyle w:val="CRCoverPage"/>
              <w:spacing w:after="0"/>
              <w:jc w:val="right"/>
              <w:rPr>
                <w:noProof/>
                <w:u w:val="single"/>
              </w:rPr>
            </w:pPr>
            <w:r w:rsidRPr="00DE24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61D17C" w:rsidR="00F25D98" w:rsidRPr="00DE246D" w:rsidRDefault="00E279E1" w:rsidP="001E41F3">
            <w:pPr>
              <w:pStyle w:val="CRCoverPage"/>
              <w:spacing w:after="0"/>
              <w:jc w:val="center"/>
              <w:rPr>
                <w:b/>
                <w:caps/>
                <w:noProof/>
              </w:rPr>
            </w:pPr>
            <w:r w:rsidRPr="00DE246D">
              <w:rPr>
                <w:b/>
                <w:bCs/>
                <w:caps/>
                <w:noProof/>
              </w:rPr>
              <w:t>X</w:t>
            </w:r>
          </w:p>
        </w:tc>
        <w:tc>
          <w:tcPr>
            <w:tcW w:w="2126" w:type="dxa"/>
          </w:tcPr>
          <w:p w14:paraId="2ED8415F" w14:textId="77777777" w:rsidR="00F25D98" w:rsidRPr="00DE246D" w:rsidRDefault="00F25D98" w:rsidP="001E41F3">
            <w:pPr>
              <w:pStyle w:val="CRCoverPage"/>
              <w:spacing w:after="0"/>
              <w:jc w:val="right"/>
              <w:rPr>
                <w:noProof/>
                <w:u w:val="single"/>
              </w:rPr>
            </w:pPr>
            <w:r w:rsidRPr="00DE24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E3F9F9" w:rsidR="00F25D98" w:rsidRPr="00DE246D"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DE246D" w:rsidRDefault="00F25D98" w:rsidP="001E41F3">
            <w:pPr>
              <w:pStyle w:val="CRCoverPage"/>
              <w:spacing w:after="0"/>
              <w:jc w:val="right"/>
              <w:rPr>
                <w:noProof/>
              </w:rPr>
            </w:pPr>
            <w:r w:rsidRPr="00DE24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65205B" w:rsidR="00F25D98" w:rsidRPr="00DE246D" w:rsidRDefault="00F25D98" w:rsidP="001E41F3">
            <w:pPr>
              <w:pStyle w:val="CRCoverPage"/>
              <w:spacing w:after="0"/>
              <w:jc w:val="center"/>
              <w:rPr>
                <w:b/>
                <w:bCs/>
                <w:caps/>
                <w:noProof/>
              </w:rPr>
            </w:pPr>
          </w:p>
        </w:tc>
      </w:tr>
    </w:tbl>
    <w:p w14:paraId="69DCC391" w14:textId="77777777" w:rsidR="001E41F3" w:rsidRPr="00DE24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E246D" w14:paraId="31618834" w14:textId="77777777" w:rsidTr="00547111">
        <w:tc>
          <w:tcPr>
            <w:tcW w:w="9640" w:type="dxa"/>
            <w:gridSpan w:val="11"/>
          </w:tcPr>
          <w:p w14:paraId="55477508" w14:textId="77777777" w:rsidR="001E41F3" w:rsidRPr="00DE246D" w:rsidRDefault="001E41F3">
            <w:pPr>
              <w:pStyle w:val="CRCoverPage"/>
              <w:spacing w:after="0"/>
              <w:rPr>
                <w:noProof/>
                <w:sz w:val="8"/>
                <w:szCs w:val="8"/>
              </w:rPr>
            </w:pPr>
          </w:p>
        </w:tc>
      </w:tr>
      <w:tr w:rsidR="001E41F3" w:rsidRPr="00DE246D" w14:paraId="58300953" w14:textId="77777777" w:rsidTr="00547111">
        <w:tc>
          <w:tcPr>
            <w:tcW w:w="1843" w:type="dxa"/>
            <w:tcBorders>
              <w:top w:val="single" w:sz="4" w:space="0" w:color="auto"/>
              <w:left w:val="single" w:sz="4" w:space="0" w:color="auto"/>
            </w:tcBorders>
          </w:tcPr>
          <w:p w14:paraId="05B2F3A2" w14:textId="77777777" w:rsidR="001E41F3" w:rsidRPr="00DE246D" w:rsidRDefault="001E41F3">
            <w:pPr>
              <w:pStyle w:val="CRCoverPage"/>
              <w:tabs>
                <w:tab w:val="right" w:pos="1759"/>
              </w:tabs>
              <w:spacing w:after="0"/>
              <w:rPr>
                <w:b/>
                <w:i/>
                <w:noProof/>
              </w:rPr>
            </w:pPr>
            <w:r w:rsidRPr="00DE246D">
              <w:rPr>
                <w:b/>
                <w:i/>
                <w:noProof/>
              </w:rPr>
              <w:t>Title:</w:t>
            </w:r>
            <w:r w:rsidRPr="00DE246D">
              <w:rPr>
                <w:b/>
                <w:i/>
                <w:noProof/>
              </w:rPr>
              <w:tab/>
            </w:r>
          </w:p>
        </w:tc>
        <w:tc>
          <w:tcPr>
            <w:tcW w:w="7797" w:type="dxa"/>
            <w:gridSpan w:val="10"/>
            <w:tcBorders>
              <w:top w:val="single" w:sz="4" w:space="0" w:color="auto"/>
              <w:right w:val="single" w:sz="4" w:space="0" w:color="auto"/>
            </w:tcBorders>
            <w:shd w:val="pct30" w:color="FFFF00" w:fill="auto"/>
          </w:tcPr>
          <w:p w14:paraId="3D393EEE" w14:textId="02D30FA8" w:rsidR="001E41F3" w:rsidRPr="00DE246D" w:rsidRDefault="00566037" w:rsidP="00D0269A">
            <w:pPr>
              <w:pStyle w:val="CRCoverPage"/>
              <w:spacing w:after="0"/>
              <w:ind w:left="100"/>
              <w:rPr>
                <w:noProof/>
                <w:lang w:eastAsia="zh-CN"/>
              </w:rPr>
            </w:pPr>
            <w:r>
              <w:rPr>
                <w:rFonts w:hint="eastAsia"/>
                <w:noProof/>
                <w:lang w:eastAsia="zh-CN"/>
              </w:rPr>
              <w:t xml:space="preserve">Correction on </w:t>
            </w:r>
            <w:r w:rsidR="009A3611">
              <w:rPr>
                <w:rFonts w:hint="eastAsia"/>
                <w:noProof/>
                <w:lang w:eastAsia="zh-CN"/>
              </w:rPr>
              <w:t xml:space="preserve">the </w:t>
            </w:r>
            <w:r w:rsidR="00233210">
              <w:t>communication mode</w:t>
            </w:r>
          </w:p>
        </w:tc>
      </w:tr>
      <w:tr w:rsidR="001E41F3" w:rsidRPr="00DE246D" w14:paraId="05C08479" w14:textId="77777777" w:rsidTr="00547111">
        <w:tc>
          <w:tcPr>
            <w:tcW w:w="1843" w:type="dxa"/>
            <w:tcBorders>
              <w:left w:val="single" w:sz="4" w:space="0" w:color="auto"/>
            </w:tcBorders>
          </w:tcPr>
          <w:p w14:paraId="45E29F53" w14:textId="77777777" w:rsidR="001E41F3" w:rsidRPr="00DE246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E246D" w:rsidRDefault="001E41F3">
            <w:pPr>
              <w:pStyle w:val="CRCoverPage"/>
              <w:spacing w:after="0"/>
              <w:rPr>
                <w:noProof/>
                <w:sz w:val="8"/>
                <w:szCs w:val="8"/>
              </w:rPr>
            </w:pPr>
          </w:p>
        </w:tc>
      </w:tr>
      <w:tr w:rsidR="001E41F3" w:rsidRPr="00DE246D" w14:paraId="46D5D7C2" w14:textId="77777777" w:rsidTr="00547111">
        <w:tc>
          <w:tcPr>
            <w:tcW w:w="1843" w:type="dxa"/>
            <w:tcBorders>
              <w:left w:val="single" w:sz="4" w:space="0" w:color="auto"/>
            </w:tcBorders>
          </w:tcPr>
          <w:p w14:paraId="45A6C2C4" w14:textId="77777777" w:rsidR="001E41F3" w:rsidRPr="00DE246D" w:rsidRDefault="001E41F3">
            <w:pPr>
              <w:pStyle w:val="CRCoverPage"/>
              <w:tabs>
                <w:tab w:val="right" w:pos="1759"/>
              </w:tabs>
              <w:spacing w:after="0"/>
              <w:rPr>
                <w:b/>
                <w:i/>
                <w:noProof/>
              </w:rPr>
            </w:pPr>
            <w:r w:rsidRPr="00DE246D">
              <w:rPr>
                <w:b/>
                <w:i/>
                <w:noProof/>
              </w:rPr>
              <w:t>Source to WG:</w:t>
            </w:r>
          </w:p>
        </w:tc>
        <w:tc>
          <w:tcPr>
            <w:tcW w:w="7797" w:type="dxa"/>
            <w:gridSpan w:val="10"/>
            <w:tcBorders>
              <w:right w:val="single" w:sz="4" w:space="0" w:color="auto"/>
            </w:tcBorders>
            <w:shd w:val="pct30" w:color="FFFF00" w:fill="auto"/>
          </w:tcPr>
          <w:p w14:paraId="298AA482" w14:textId="060D05BE" w:rsidR="001E41F3" w:rsidRPr="00DE246D" w:rsidRDefault="00544816" w:rsidP="00554CDE">
            <w:pPr>
              <w:pStyle w:val="CRCoverPage"/>
              <w:spacing w:after="0"/>
              <w:ind w:left="100"/>
              <w:rPr>
                <w:noProof/>
                <w:lang w:eastAsia="zh-CN"/>
              </w:rPr>
            </w:pPr>
            <w:r w:rsidRPr="00DE246D">
              <w:rPr>
                <w:rFonts w:hint="eastAsia"/>
                <w:lang w:eastAsia="zh-CN"/>
              </w:rPr>
              <w:t>CATT</w:t>
            </w:r>
          </w:p>
        </w:tc>
      </w:tr>
      <w:tr w:rsidR="001E41F3" w:rsidRPr="00DE246D" w14:paraId="4196B218" w14:textId="77777777" w:rsidTr="00547111">
        <w:tc>
          <w:tcPr>
            <w:tcW w:w="1843" w:type="dxa"/>
            <w:tcBorders>
              <w:left w:val="single" w:sz="4" w:space="0" w:color="auto"/>
            </w:tcBorders>
          </w:tcPr>
          <w:p w14:paraId="14C300BA" w14:textId="77777777" w:rsidR="001E41F3" w:rsidRPr="00DE246D" w:rsidRDefault="001E41F3">
            <w:pPr>
              <w:pStyle w:val="CRCoverPage"/>
              <w:tabs>
                <w:tab w:val="right" w:pos="1759"/>
              </w:tabs>
              <w:spacing w:after="0"/>
              <w:rPr>
                <w:b/>
                <w:i/>
                <w:noProof/>
              </w:rPr>
            </w:pPr>
            <w:r w:rsidRPr="00DE246D">
              <w:rPr>
                <w:b/>
                <w:i/>
                <w:noProof/>
              </w:rPr>
              <w:t>Source to TSG:</w:t>
            </w:r>
          </w:p>
        </w:tc>
        <w:tc>
          <w:tcPr>
            <w:tcW w:w="7797" w:type="dxa"/>
            <w:gridSpan w:val="10"/>
            <w:tcBorders>
              <w:right w:val="single" w:sz="4" w:space="0" w:color="auto"/>
            </w:tcBorders>
            <w:shd w:val="pct30" w:color="FFFF00" w:fill="auto"/>
          </w:tcPr>
          <w:p w14:paraId="17FF8B7B" w14:textId="7991B61A" w:rsidR="001E41F3" w:rsidRPr="00DE246D" w:rsidRDefault="00CE1DA9" w:rsidP="00547111">
            <w:pPr>
              <w:pStyle w:val="CRCoverPage"/>
              <w:spacing w:after="0"/>
              <w:ind w:left="100"/>
              <w:rPr>
                <w:noProof/>
              </w:rPr>
            </w:pPr>
            <w:r w:rsidRPr="00DE246D">
              <w:t>C</w:t>
            </w:r>
            <w:r w:rsidR="009F5A63" w:rsidRPr="00DE246D">
              <w:t>1</w:t>
            </w:r>
          </w:p>
        </w:tc>
      </w:tr>
      <w:tr w:rsidR="001E41F3" w:rsidRPr="00DE246D" w14:paraId="76303739" w14:textId="77777777" w:rsidTr="00547111">
        <w:tc>
          <w:tcPr>
            <w:tcW w:w="1843" w:type="dxa"/>
            <w:tcBorders>
              <w:left w:val="single" w:sz="4" w:space="0" w:color="auto"/>
            </w:tcBorders>
          </w:tcPr>
          <w:p w14:paraId="4D3B1657" w14:textId="77777777" w:rsidR="001E41F3" w:rsidRPr="00DE246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E246D" w:rsidRDefault="001E41F3">
            <w:pPr>
              <w:pStyle w:val="CRCoverPage"/>
              <w:spacing w:after="0"/>
              <w:rPr>
                <w:noProof/>
                <w:sz w:val="8"/>
                <w:szCs w:val="8"/>
              </w:rPr>
            </w:pPr>
          </w:p>
        </w:tc>
      </w:tr>
      <w:tr w:rsidR="001E41F3" w:rsidRPr="00DE246D" w14:paraId="50563E52" w14:textId="77777777" w:rsidTr="00547111">
        <w:tc>
          <w:tcPr>
            <w:tcW w:w="1843" w:type="dxa"/>
            <w:tcBorders>
              <w:left w:val="single" w:sz="4" w:space="0" w:color="auto"/>
            </w:tcBorders>
          </w:tcPr>
          <w:p w14:paraId="32C381B7" w14:textId="77777777" w:rsidR="001E41F3" w:rsidRPr="00DE246D" w:rsidRDefault="001E41F3">
            <w:pPr>
              <w:pStyle w:val="CRCoverPage"/>
              <w:tabs>
                <w:tab w:val="right" w:pos="1759"/>
              </w:tabs>
              <w:spacing w:after="0"/>
              <w:rPr>
                <w:b/>
                <w:i/>
                <w:noProof/>
              </w:rPr>
            </w:pPr>
            <w:r w:rsidRPr="00DE246D">
              <w:rPr>
                <w:b/>
                <w:i/>
                <w:noProof/>
              </w:rPr>
              <w:t>Work item code</w:t>
            </w:r>
            <w:r w:rsidR="0051580D" w:rsidRPr="00DE246D">
              <w:rPr>
                <w:b/>
                <w:i/>
                <w:noProof/>
              </w:rPr>
              <w:t>:</w:t>
            </w:r>
          </w:p>
        </w:tc>
        <w:tc>
          <w:tcPr>
            <w:tcW w:w="3686" w:type="dxa"/>
            <w:gridSpan w:val="5"/>
            <w:shd w:val="pct30" w:color="FFFF00" w:fill="auto"/>
          </w:tcPr>
          <w:p w14:paraId="115414A3" w14:textId="17E42611" w:rsidR="001E41F3" w:rsidRPr="00DE246D" w:rsidRDefault="00D125A8">
            <w:pPr>
              <w:pStyle w:val="CRCoverPage"/>
              <w:spacing w:after="0"/>
              <w:ind w:left="100"/>
              <w:rPr>
                <w:noProof/>
              </w:rPr>
            </w:pPr>
            <w:r>
              <w:t>5G_ProSe</w:t>
            </w:r>
          </w:p>
        </w:tc>
        <w:tc>
          <w:tcPr>
            <w:tcW w:w="567" w:type="dxa"/>
            <w:tcBorders>
              <w:left w:val="nil"/>
            </w:tcBorders>
          </w:tcPr>
          <w:p w14:paraId="61A86BCF" w14:textId="77777777" w:rsidR="001E41F3" w:rsidRPr="00DE246D" w:rsidRDefault="001E41F3">
            <w:pPr>
              <w:pStyle w:val="CRCoverPage"/>
              <w:spacing w:after="0"/>
              <w:ind w:right="100"/>
              <w:rPr>
                <w:noProof/>
              </w:rPr>
            </w:pPr>
          </w:p>
        </w:tc>
        <w:tc>
          <w:tcPr>
            <w:tcW w:w="1417" w:type="dxa"/>
            <w:gridSpan w:val="3"/>
            <w:tcBorders>
              <w:left w:val="nil"/>
            </w:tcBorders>
          </w:tcPr>
          <w:p w14:paraId="153CBFB1" w14:textId="77777777" w:rsidR="001E41F3" w:rsidRPr="00DE246D" w:rsidRDefault="001E41F3">
            <w:pPr>
              <w:pStyle w:val="CRCoverPage"/>
              <w:spacing w:after="0"/>
              <w:jc w:val="right"/>
              <w:rPr>
                <w:noProof/>
              </w:rPr>
            </w:pPr>
            <w:r w:rsidRPr="00DE246D">
              <w:rPr>
                <w:b/>
                <w:i/>
                <w:noProof/>
              </w:rPr>
              <w:t>Date:</w:t>
            </w:r>
          </w:p>
        </w:tc>
        <w:tc>
          <w:tcPr>
            <w:tcW w:w="2127" w:type="dxa"/>
            <w:tcBorders>
              <w:right w:val="single" w:sz="4" w:space="0" w:color="auto"/>
            </w:tcBorders>
            <w:shd w:val="pct30" w:color="FFFF00" w:fill="auto"/>
          </w:tcPr>
          <w:p w14:paraId="56929475" w14:textId="43098CA3" w:rsidR="001E41F3" w:rsidRPr="00DE246D" w:rsidRDefault="00566037" w:rsidP="00F50699">
            <w:pPr>
              <w:pStyle w:val="CRCoverPage"/>
              <w:spacing w:after="0"/>
              <w:ind w:left="100"/>
              <w:rPr>
                <w:noProof/>
                <w:lang w:eastAsia="zh-CN"/>
              </w:rPr>
            </w:pPr>
            <w:r>
              <w:rPr>
                <w:noProof/>
              </w:rPr>
              <w:t>2022-</w:t>
            </w:r>
            <w:r w:rsidR="00F50699">
              <w:rPr>
                <w:rFonts w:hint="eastAsia"/>
                <w:noProof/>
                <w:lang w:eastAsia="zh-CN"/>
              </w:rPr>
              <w:t>11</w:t>
            </w:r>
            <w:r w:rsidR="00554CDE">
              <w:rPr>
                <w:noProof/>
              </w:rPr>
              <w:t>-</w:t>
            </w:r>
            <w:r w:rsidR="00F50699">
              <w:rPr>
                <w:rFonts w:hint="eastAsia"/>
                <w:noProof/>
                <w:lang w:eastAsia="zh-CN"/>
              </w:rPr>
              <w:t>07</w:t>
            </w:r>
          </w:p>
        </w:tc>
      </w:tr>
      <w:tr w:rsidR="001E41F3" w:rsidRPr="00DE246D" w14:paraId="690C7843" w14:textId="77777777" w:rsidTr="00547111">
        <w:tc>
          <w:tcPr>
            <w:tcW w:w="1843" w:type="dxa"/>
            <w:tcBorders>
              <w:left w:val="single" w:sz="4" w:space="0" w:color="auto"/>
            </w:tcBorders>
          </w:tcPr>
          <w:p w14:paraId="17A1A642" w14:textId="77777777" w:rsidR="001E41F3" w:rsidRPr="00DE246D" w:rsidRDefault="001E41F3">
            <w:pPr>
              <w:pStyle w:val="CRCoverPage"/>
              <w:spacing w:after="0"/>
              <w:rPr>
                <w:b/>
                <w:i/>
                <w:noProof/>
                <w:sz w:val="8"/>
                <w:szCs w:val="8"/>
              </w:rPr>
            </w:pPr>
          </w:p>
        </w:tc>
        <w:tc>
          <w:tcPr>
            <w:tcW w:w="1986" w:type="dxa"/>
            <w:gridSpan w:val="4"/>
          </w:tcPr>
          <w:p w14:paraId="2F73FCFB" w14:textId="77777777" w:rsidR="001E41F3" w:rsidRPr="00DE246D" w:rsidRDefault="001E41F3">
            <w:pPr>
              <w:pStyle w:val="CRCoverPage"/>
              <w:spacing w:after="0"/>
              <w:rPr>
                <w:noProof/>
                <w:sz w:val="8"/>
                <w:szCs w:val="8"/>
              </w:rPr>
            </w:pPr>
          </w:p>
        </w:tc>
        <w:tc>
          <w:tcPr>
            <w:tcW w:w="2267" w:type="dxa"/>
            <w:gridSpan w:val="2"/>
          </w:tcPr>
          <w:p w14:paraId="0FBCFC35" w14:textId="77777777" w:rsidR="001E41F3" w:rsidRPr="00DE246D" w:rsidRDefault="001E41F3">
            <w:pPr>
              <w:pStyle w:val="CRCoverPage"/>
              <w:spacing w:after="0"/>
              <w:rPr>
                <w:noProof/>
                <w:sz w:val="8"/>
                <w:szCs w:val="8"/>
              </w:rPr>
            </w:pPr>
          </w:p>
        </w:tc>
        <w:tc>
          <w:tcPr>
            <w:tcW w:w="1417" w:type="dxa"/>
            <w:gridSpan w:val="3"/>
          </w:tcPr>
          <w:p w14:paraId="60243A9E" w14:textId="77777777" w:rsidR="001E41F3" w:rsidRPr="00DE246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E246D" w:rsidRDefault="001E41F3">
            <w:pPr>
              <w:pStyle w:val="CRCoverPage"/>
              <w:spacing w:after="0"/>
              <w:rPr>
                <w:noProof/>
                <w:sz w:val="8"/>
                <w:szCs w:val="8"/>
              </w:rPr>
            </w:pPr>
          </w:p>
        </w:tc>
      </w:tr>
      <w:tr w:rsidR="001E41F3" w:rsidRPr="00DE246D" w14:paraId="13D4AF59" w14:textId="77777777" w:rsidTr="00547111">
        <w:trPr>
          <w:cantSplit/>
        </w:trPr>
        <w:tc>
          <w:tcPr>
            <w:tcW w:w="1843" w:type="dxa"/>
            <w:tcBorders>
              <w:left w:val="single" w:sz="4" w:space="0" w:color="auto"/>
            </w:tcBorders>
          </w:tcPr>
          <w:p w14:paraId="1E6EA205" w14:textId="77777777" w:rsidR="001E41F3" w:rsidRPr="00DE246D" w:rsidRDefault="001E41F3">
            <w:pPr>
              <w:pStyle w:val="CRCoverPage"/>
              <w:tabs>
                <w:tab w:val="right" w:pos="1759"/>
              </w:tabs>
              <w:spacing w:after="0"/>
              <w:rPr>
                <w:b/>
                <w:i/>
                <w:noProof/>
              </w:rPr>
            </w:pPr>
            <w:r w:rsidRPr="00DE246D">
              <w:rPr>
                <w:b/>
                <w:i/>
                <w:noProof/>
              </w:rPr>
              <w:t>Category:</w:t>
            </w:r>
          </w:p>
        </w:tc>
        <w:tc>
          <w:tcPr>
            <w:tcW w:w="851" w:type="dxa"/>
            <w:shd w:val="pct30" w:color="FFFF00" w:fill="auto"/>
          </w:tcPr>
          <w:p w14:paraId="154A6113" w14:textId="47A3FDD6" w:rsidR="001E41F3" w:rsidRPr="00DE246D" w:rsidRDefault="00554CD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Pr="00DE246D" w:rsidRDefault="001E41F3">
            <w:pPr>
              <w:pStyle w:val="CRCoverPage"/>
              <w:spacing w:after="0"/>
              <w:rPr>
                <w:noProof/>
              </w:rPr>
            </w:pPr>
          </w:p>
        </w:tc>
        <w:tc>
          <w:tcPr>
            <w:tcW w:w="1417" w:type="dxa"/>
            <w:gridSpan w:val="3"/>
            <w:tcBorders>
              <w:left w:val="nil"/>
            </w:tcBorders>
          </w:tcPr>
          <w:p w14:paraId="42CDCEE5" w14:textId="77777777" w:rsidR="001E41F3" w:rsidRPr="00DE246D" w:rsidRDefault="001E41F3">
            <w:pPr>
              <w:pStyle w:val="CRCoverPage"/>
              <w:spacing w:after="0"/>
              <w:jc w:val="right"/>
              <w:rPr>
                <w:b/>
                <w:i/>
                <w:noProof/>
              </w:rPr>
            </w:pPr>
            <w:r w:rsidRPr="00DE246D">
              <w:rPr>
                <w:b/>
                <w:i/>
                <w:noProof/>
              </w:rPr>
              <w:t>Release:</w:t>
            </w:r>
          </w:p>
        </w:tc>
        <w:tc>
          <w:tcPr>
            <w:tcW w:w="2127" w:type="dxa"/>
            <w:tcBorders>
              <w:right w:val="single" w:sz="4" w:space="0" w:color="auto"/>
            </w:tcBorders>
            <w:shd w:val="pct30" w:color="FFFF00" w:fill="auto"/>
          </w:tcPr>
          <w:p w14:paraId="6C870B98" w14:textId="78862FD4" w:rsidR="001E41F3" w:rsidRPr="00DE246D" w:rsidRDefault="00544816">
            <w:pPr>
              <w:pStyle w:val="CRCoverPage"/>
              <w:spacing w:after="0"/>
              <w:ind w:left="100"/>
              <w:rPr>
                <w:noProof/>
                <w:lang w:eastAsia="zh-CN"/>
              </w:rPr>
            </w:pPr>
            <w:r w:rsidRPr="00DE246D">
              <w:rPr>
                <w:rFonts w:hint="eastAsia"/>
                <w:lang w:eastAsia="zh-CN"/>
              </w:rPr>
              <w:t>Rel-17</w:t>
            </w:r>
          </w:p>
        </w:tc>
      </w:tr>
      <w:tr w:rsidR="001E41F3" w:rsidRPr="00DE246D" w14:paraId="30122F0C" w14:textId="77777777" w:rsidTr="00547111">
        <w:tc>
          <w:tcPr>
            <w:tcW w:w="1843" w:type="dxa"/>
            <w:tcBorders>
              <w:left w:val="single" w:sz="4" w:space="0" w:color="auto"/>
              <w:bottom w:val="single" w:sz="4" w:space="0" w:color="auto"/>
            </w:tcBorders>
          </w:tcPr>
          <w:p w14:paraId="615796D0" w14:textId="77777777" w:rsidR="001E41F3" w:rsidRPr="00DE246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E246D" w:rsidRDefault="001E41F3">
            <w:pPr>
              <w:pStyle w:val="CRCoverPage"/>
              <w:spacing w:after="0"/>
              <w:ind w:left="383" w:hanging="383"/>
              <w:rPr>
                <w:i/>
                <w:noProof/>
                <w:sz w:val="18"/>
              </w:rPr>
            </w:pPr>
            <w:r w:rsidRPr="00DE246D">
              <w:rPr>
                <w:i/>
                <w:noProof/>
                <w:sz w:val="18"/>
              </w:rPr>
              <w:t xml:space="preserve">Use </w:t>
            </w:r>
            <w:r w:rsidRPr="00DE246D">
              <w:rPr>
                <w:i/>
                <w:noProof/>
                <w:sz w:val="18"/>
                <w:u w:val="single"/>
              </w:rPr>
              <w:t>one</w:t>
            </w:r>
            <w:r w:rsidRPr="00DE246D">
              <w:rPr>
                <w:i/>
                <w:noProof/>
                <w:sz w:val="18"/>
              </w:rPr>
              <w:t xml:space="preserve"> of the following categories:</w:t>
            </w:r>
            <w:r w:rsidRPr="00DE246D">
              <w:rPr>
                <w:b/>
                <w:i/>
                <w:noProof/>
                <w:sz w:val="18"/>
              </w:rPr>
              <w:br/>
              <w:t>F</w:t>
            </w:r>
            <w:r w:rsidRPr="00DE246D">
              <w:rPr>
                <w:i/>
                <w:noProof/>
                <w:sz w:val="18"/>
              </w:rPr>
              <w:t xml:space="preserve">  (correction)</w:t>
            </w:r>
            <w:r w:rsidRPr="00DE246D">
              <w:rPr>
                <w:i/>
                <w:noProof/>
                <w:sz w:val="18"/>
              </w:rPr>
              <w:br/>
            </w:r>
            <w:r w:rsidRPr="00DE246D">
              <w:rPr>
                <w:b/>
                <w:i/>
                <w:noProof/>
                <w:sz w:val="18"/>
              </w:rPr>
              <w:t>A</w:t>
            </w:r>
            <w:r w:rsidRPr="00DE246D">
              <w:rPr>
                <w:i/>
                <w:noProof/>
                <w:sz w:val="18"/>
              </w:rPr>
              <w:t xml:space="preserve">  (</w:t>
            </w:r>
            <w:r w:rsidR="00DE34CF" w:rsidRPr="00DE246D">
              <w:rPr>
                <w:i/>
                <w:noProof/>
                <w:sz w:val="18"/>
              </w:rPr>
              <w:t xml:space="preserve">mirror </w:t>
            </w:r>
            <w:r w:rsidRPr="00DE246D">
              <w:rPr>
                <w:i/>
                <w:noProof/>
                <w:sz w:val="18"/>
              </w:rPr>
              <w:t>correspond</w:t>
            </w:r>
            <w:r w:rsidR="00DE34CF" w:rsidRPr="00DE246D">
              <w:rPr>
                <w:i/>
                <w:noProof/>
                <w:sz w:val="18"/>
              </w:rPr>
              <w:t xml:space="preserve">ing </w:t>
            </w:r>
            <w:r w:rsidRPr="00DE246D">
              <w:rPr>
                <w:i/>
                <w:noProof/>
                <w:sz w:val="18"/>
              </w:rPr>
              <w:t xml:space="preserve">to a </w:t>
            </w:r>
            <w:r w:rsidR="00DE34CF" w:rsidRPr="00DE246D">
              <w:rPr>
                <w:i/>
                <w:noProof/>
                <w:sz w:val="18"/>
              </w:rPr>
              <w:t xml:space="preserve">change </w:t>
            </w:r>
            <w:r w:rsidRPr="00DE246D">
              <w:rPr>
                <w:i/>
                <w:noProof/>
                <w:sz w:val="18"/>
              </w:rPr>
              <w:t xml:space="preserve">in an earlier </w:t>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Pr="00DE246D">
              <w:rPr>
                <w:i/>
                <w:noProof/>
                <w:sz w:val="18"/>
              </w:rPr>
              <w:t>release)</w:t>
            </w:r>
            <w:r w:rsidRPr="00DE246D">
              <w:rPr>
                <w:i/>
                <w:noProof/>
                <w:sz w:val="18"/>
              </w:rPr>
              <w:br/>
            </w:r>
            <w:r w:rsidRPr="00DE246D">
              <w:rPr>
                <w:b/>
                <w:i/>
                <w:noProof/>
                <w:sz w:val="18"/>
              </w:rPr>
              <w:t>B</w:t>
            </w:r>
            <w:r w:rsidRPr="00DE246D">
              <w:rPr>
                <w:i/>
                <w:noProof/>
                <w:sz w:val="18"/>
              </w:rPr>
              <w:t xml:space="preserve">  (addition of feature), </w:t>
            </w:r>
            <w:r w:rsidRPr="00DE246D">
              <w:rPr>
                <w:i/>
                <w:noProof/>
                <w:sz w:val="18"/>
              </w:rPr>
              <w:br/>
            </w:r>
            <w:r w:rsidRPr="00DE246D">
              <w:rPr>
                <w:b/>
                <w:i/>
                <w:noProof/>
                <w:sz w:val="18"/>
              </w:rPr>
              <w:t>C</w:t>
            </w:r>
            <w:r w:rsidRPr="00DE246D">
              <w:rPr>
                <w:i/>
                <w:noProof/>
                <w:sz w:val="18"/>
              </w:rPr>
              <w:t xml:space="preserve">  (functional modification of feature)</w:t>
            </w:r>
            <w:r w:rsidRPr="00DE246D">
              <w:rPr>
                <w:i/>
                <w:noProof/>
                <w:sz w:val="18"/>
              </w:rPr>
              <w:br/>
            </w:r>
            <w:r w:rsidRPr="00DE246D">
              <w:rPr>
                <w:b/>
                <w:i/>
                <w:noProof/>
                <w:sz w:val="18"/>
              </w:rPr>
              <w:t>D</w:t>
            </w:r>
            <w:r w:rsidRPr="00DE246D">
              <w:rPr>
                <w:i/>
                <w:noProof/>
                <w:sz w:val="18"/>
              </w:rPr>
              <w:t xml:space="preserve">  (editorial modification)</w:t>
            </w:r>
          </w:p>
          <w:p w14:paraId="05D36727" w14:textId="77777777" w:rsidR="001E41F3" w:rsidRPr="00DE246D" w:rsidRDefault="001E41F3">
            <w:pPr>
              <w:pStyle w:val="CRCoverPage"/>
              <w:rPr>
                <w:noProof/>
              </w:rPr>
            </w:pPr>
            <w:r w:rsidRPr="00DE246D">
              <w:rPr>
                <w:noProof/>
                <w:sz w:val="18"/>
              </w:rPr>
              <w:t>Detailed explanations of the above categories can</w:t>
            </w:r>
            <w:r w:rsidRPr="00DE246D">
              <w:rPr>
                <w:noProof/>
                <w:sz w:val="18"/>
              </w:rPr>
              <w:br/>
              <w:t xml:space="preserve">be found in 3GPP </w:t>
            </w:r>
            <w:hyperlink r:id="rId12" w:history="1">
              <w:r w:rsidRPr="00DE246D">
                <w:rPr>
                  <w:rStyle w:val="aa"/>
                  <w:noProof/>
                  <w:sz w:val="18"/>
                </w:rPr>
                <w:t>TR 21.900</w:t>
              </w:r>
            </w:hyperlink>
            <w:r w:rsidRPr="00DE246D">
              <w:rPr>
                <w:noProof/>
                <w:sz w:val="18"/>
              </w:rPr>
              <w:t>.</w:t>
            </w:r>
          </w:p>
        </w:tc>
        <w:tc>
          <w:tcPr>
            <w:tcW w:w="3120" w:type="dxa"/>
            <w:gridSpan w:val="2"/>
            <w:tcBorders>
              <w:bottom w:val="single" w:sz="4" w:space="0" w:color="auto"/>
              <w:right w:val="single" w:sz="4" w:space="0" w:color="auto"/>
            </w:tcBorders>
          </w:tcPr>
          <w:p w14:paraId="1A28F380" w14:textId="77777777" w:rsidR="000C038A" w:rsidRPr="00DE246D" w:rsidRDefault="001E41F3" w:rsidP="00BD6BB8">
            <w:pPr>
              <w:pStyle w:val="CRCoverPage"/>
              <w:tabs>
                <w:tab w:val="left" w:pos="950"/>
              </w:tabs>
              <w:spacing w:after="0"/>
              <w:ind w:left="241" w:hanging="241"/>
              <w:rPr>
                <w:i/>
                <w:noProof/>
                <w:sz w:val="18"/>
              </w:rPr>
            </w:pPr>
            <w:r w:rsidRPr="00DE246D">
              <w:rPr>
                <w:i/>
                <w:noProof/>
                <w:sz w:val="18"/>
              </w:rPr>
              <w:t xml:space="preserve">Use </w:t>
            </w:r>
            <w:r w:rsidRPr="00DE246D">
              <w:rPr>
                <w:i/>
                <w:noProof/>
                <w:sz w:val="18"/>
                <w:u w:val="single"/>
              </w:rPr>
              <w:t>one</w:t>
            </w:r>
            <w:r w:rsidRPr="00DE246D">
              <w:rPr>
                <w:i/>
                <w:noProof/>
                <w:sz w:val="18"/>
              </w:rPr>
              <w:t xml:space="preserve"> of the following releases:</w:t>
            </w:r>
            <w:r w:rsidRPr="00DE246D">
              <w:rPr>
                <w:i/>
                <w:noProof/>
                <w:sz w:val="18"/>
              </w:rPr>
              <w:br/>
              <w:t>Rel-8</w:t>
            </w:r>
            <w:r w:rsidRPr="00DE246D">
              <w:rPr>
                <w:i/>
                <w:noProof/>
                <w:sz w:val="18"/>
              </w:rPr>
              <w:tab/>
              <w:t>(Release 8)</w:t>
            </w:r>
            <w:r w:rsidR="007C2097" w:rsidRPr="00DE246D">
              <w:rPr>
                <w:i/>
                <w:noProof/>
                <w:sz w:val="18"/>
              </w:rPr>
              <w:br/>
              <w:t>Rel-9</w:t>
            </w:r>
            <w:r w:rsidR="007C2097" w:rsidRPr="00DE246D">
              <w:rPr>
                <w:i/>
                <w:noProof/>
                <w:sz w:val="18"/>
              </w:rPr>
              <w:tab/>
              <w:t>(Release 9)</w:t>
            </w:r>
            <w:r w:rsidR="009777D9" w:rsidRPr="00DE246D">
              <w:rPr>
                <w:i/>
                <w:noProof/>
                <w:sz w:val="18"/>
              </w:rPr>
              <w:br/>
              <w:t>Rel-10</w:t>
            </w:r>
            <w:r w:rsidR="009777D9" w:rsidRPr="00DE246D">
              <w:rPr>
                <w:i/>
                <w:noProof/>
                <w:sz w:val="18"/>
              </w:rPr>
              <w:tab/>
              <w:t>(Release 10)</w:t>
            </w:r>
            <w:r w:rsidR="000C038A" w:rsidRPr="00DE246D">
              <w:rPr>
                <w:i/>
                <w:noProof/>
                <w:sz w:val="18"/>
              </w:rPr>
              <w:br/>
              <w:t>Rel-11</w:t>
            </w:r>
            <w:r w:rsidR="000C038A" w:rsidRPr="00DE246D">
              <w:rPr>
                <w:i/>
                <w:noProof/>
                <w:sz w:val="18"/>
              </w:rPr>
              <w:tab/>
              <w:t>(Release 11)</w:t>
            </w:r>
            <w:r w:rsidR="000C038A" w:rsidRPr="00DE246D">
              <w:rPr>
                <w:i/>
                <w:noProof/>
                <w:sz w:val="18"/>
              </w:rPr>
              <w:br/>
            </w:r>
            <w:r w:rsidR="002E472E" w:rsidRPr="00DE246D">
              <w:rPr>
                <w:i/>
                <w:noProof/>
                <w:sz w:val="18"/>
              </w:rPr>
              <w:t>…</w:t>
            </w:r>
            <w:r w:rsidR="0051580D" w:rsidRPr="00DE246D">
              <w:rPr>
                <w:i/>
                <w:noProof/>
                <w:sz w:val="18"/>
              </w:rPr>
              <w:br/>
            </w:r>
            <w:r w:rsidR="00E34898" w:rsidRPr="00DE246D">
              <w:rPr>
                <w:i/>
                <w:noProof/>
                <w:sz w:val="18"/>
              </w:rPr>
              <w:t>Rel-15</w:t>
            </w:r>
            <w:r w:rsidR="00E34898" w:rsidRPr="00DE246D">
              <w:rPr>
                <w:i/>
                <w:noProof/>
                <w:sz w:val="18"/>
              </w:rPr>
              <w:tab/>
              <w:t>(Release 15)</w:t>
            </w:r>
            <w:r w:rsidR="00E34898" w:rsidRPr="00DE246D">
              <w:rPr>
                <w:i/>
                <w:noProof/>
                <w:sz w:val="18"/>
              </w:rPr>
              <w:br/>
              <w:t>Rel-16</w:t>
            </w:r>
            <w:r w:rsidR="00E34898" w:rsidRPr="00DE246D">
              <w:rPr>
                <w:i/>
                <w:noProof/>
                <w:sz w:val="18"/>
              </w:rPr>
              <w:tab/>
              <w:t>(Release 16)</w:t>
            </w:r>
            <w:r w:rsidR="002E472E" w:rsidRPr="00DE246D">
              <w:rPr>
                <w:i/>
                <w:noProof/>
                <w:sz w:val="18"/>
              </w:rPr>
              <w:br/>
              <w:t>Rel-17</w:t>
            </w:r>
            <w:r w:rsidR="002E472E" w:rsidRPr="00DE246D">
              <w:rPr>
                <w:i/>
                <w:noProof/>
                <w:sz w:val="18"/>
              </w:rPr>
              <w:tab/>
              <w:t>(Release 17)</w:t>
            </w:r>
            <w:r w:rsidR="002E472E" w:rsidRPr="00DE246D">
              <w:rPr>
                <w:i/>
                <w:noProof/>
                <w:sz w:val="18"/>
              </w:rPr>
              <w:br/>
              <w:t>Rel-18</w:t>
            </w:r>
            <w:r w:rsidR="002E472E" w:rsidRPr="00DE246D">
              <w:rPr>
                <w:i/>
                <w:noProof/>
                <w:sz w:val="18"/>
              </w:rPr>
              <w:tab/>
              <w:t>(Release 18)</w:t>
            </w:r>
          </w:p>
        </w:tc>
      </w:tr>
      <w:tr w:rsidR="001E41F3" w:rsidRPr="00DE246D" w14:paraId="7FBEB8E7" w14:textId="77777777" w:rsidTr="00547111">
        <w:tc>
          <w:tcPr>
            <w:tcW w:w="1843" w:type="dxa"/>
          </w:tcPr>
          <w:p w14:paraId="44A3A604" w14:textId="77777777" w:rsidR="001E41F3" w:rsidRPr="00DE246D" w:rsidRDefault="001E41F3">
            <w:pPr>
              <w:pStyle w:val="CRCoverPage"/>
              <w:spacing w:after="0"/>
              <w:rPr>
                <w:b/>
                <w:i/>
                <w:noProof/>
                <w:sz w:val="8"/>
                <w:szCs w:val="8"/>
              </w:rPr>
            </w:pPr>
          </w:p>
        </w:tc>
        <w:tc>
          <w:tcPr>
            <w:tcW w:w="7797" w:type="dxa"/>
            <w:gridSpan w:val="10"/>
          </w:tcPr>
          <w:p w14:paraId="5524CC4E" w14:textId="77777777" w:rsidR="001E41F3" w:rsidRPr="00DE246D" w:rsidRDefault="001E41F3">
            <w:pPr>
              <w:pStyle w:val="CRCoverPage"/>
              <w:spacing w:after="0"/>
              <w:rPr>
                <w:noProof/>
                <w:sz w:val="8"/>
                <w:szCs w:val="8"/>
              </w:rPr>
            </w:pPr>
          </w:p>
        </w:tc>
      </w:tr>
      <w:tr w:rsidR="001E41F3" w:rsidRPr="00DE246D" w14:paraId="1256F52C" w14:textId="77777777" w:rsidTr="00547111">
        <w:tc>
          <w:tcPr>
            <w:tcW w:w="2694" w:type="dxa"/>
            <w:gridSpan w:val="2"/>
            <w:tcBorders>
              <w:top w:val="single" w:sz="4" w:space="0" w:color="auto"/>
              <w:left w:val="single" w:sz="4" w:space="0" w:color="auto"/>
            </w:tcBorders>
          </w:tcPr>
          <w:p w14:paraId="52C87DB0" w14:textId="77777777" w:rsidR="001E41F3" w:rsidRPr="00DE246D" w:rsidRDefault="001E41F3">
            <w:pPr>
              <w:pStyle w:val="CRCoverPage"/>
              <w:tabs>
                <w:tab w:val="right" w:pos="2184"/>
              </w:tabs>
              <w:spacing w:after="0"/>
              <w:rPr>
                <w:b/>
                <w:i/>
                <w:noProof/>
              </w:rPr>
            </w:pPr>
            <w:r w:rsidRPr="00DE246D">
              <w:rPr>
                <w:b/>
                <w:i/>
                <w:noProof/>
              </w:rPr>
              <w:t>Reason for change:</w:t>
            </w:r>
          </w:p>
        </w:tc>
        <w:tc>
          <w:tcPr>
            <w:tcW w:w="6946" w:type="dxa"/>
            <w:gridSpan w:val="9"/>
            <w:tcBorders>
              <w:top w:val="single" w:sz="4" w:space="0" w:color="auto"/>
              <w:right w:val="single" w:sz="4" w:space="0" w:color="auto"/>
            </w:tcBorders>
            <w:shd w:val="pct30" w:color="FFFF00" w:fill="auto"/>
          </w:tcPr>
          <w:p w14:paraId="0AC06ABB" w14:textId="7173D322" w:rsidR="00EB78CF" w:rsidRDefault="00006181" w:rsidP="00EB78CF">
            <w:pPr>
              <w:rPr>
                <w:lang w:eastAsia="zh-CN"/>
              </w:rPr>
            </w:pPr>
            <w:r>
              <w:rPr>
                <w:rFonts w:hint="eastAsia"/>
                <w:lang w:eastAsia="zh-CN"/>
              </w:rPr>
              <w:t>1)</w:t>
            </w:r>
            <w:r w:rsidR="00EB78CF">
              <w:rPr>
                <w:rFonts w:hint="eastAsia"/>
                <w:lang w:eastAsia="zh-CN"/>
              </w:rPr>
              <w:t>In TS 23.304</w:t>
            </w:r>
            <w:r w:rsidR="00387EC5">
              <w:rPr>
                <w:rFonts w:hint="eastAsia"/>
                <w:lang w:eastAsia="zh-CN"/>
              </w:rPr>
              <w:t xml:space="preserve"> clause 6.4.1</w:t>
            </w:r>
            <w:r w:rsidR="00EB78CF">
              <w:rPr>
                <w:rFonts w:hint="eastAsia"/>
                <w:lang w:eastAsia="zh-CN"/>
              </w:rPr>
              <w:t>:</w:t>
            </w:r>
          </w:p>
          <w:p w14:paraId="12CB45E7" w14:textId="7AD73B1F" w:rsidR="00EB78CF" w:rsidRDefault="00EB78CF" w:rsidP="00EB78CF">
            <w:pPr>
              <w:pStyle w:val="B1"/>
              <w:rPr>
                <w:lang w:eastAsia="zh-CN"/>
              </w:rPr>
            </w:pPr>
            <w:r>
              <w:rPr>
                <w:lang w:eastAsia="zh-CN"/>
              </w:rPr>
              <w:t>“</w:t>
            </w:r>
            <w:r>
              <w:t xml:space="preserve">The source Layer-2 ID, the destination Layer-2 ID, the NR </w:t>
            </w:r>
            <w:proofErr w:type="spellStart"/>
            <w:r>
              <w:t>Tx</w:t>
            </w:r>
            <w:proofErr w:type="spellEnd"/>
            <w:r>
              <w:t xml:space="preserve"> Profile and the PC5 </w:t>
            </w:r>
            <w:proofErr w:type="spellStart"/>
            <w:r>
              <w:t>QoS</w:t>
            </w:r>
            <w:proofErr w:type="spellEnd"/>
            <w:r>
              <w:t xml:space="preserve"> parameters are passed down to the AS layer of transmitting UE for the transmission.</w:t>
            </w:r>
            <w:r>
              <w:rPr>
                <w:lang w:eastAsia="zh-CN"/>
              </w:rPr>
              <w:t>”</w:t>
            </w:r>
          </w:p>
          <w:p w14:paraId="56B39505" w14:textId="3647FBFF" w:rsidR="00FD1AEB" w:rsidRPr="00CB1675" w:rsidRDefault="00FD1AEB" w:rsidP="00EB78CF">
            <w:pPr>
              <w:pStyle w:val="CRCoverPage"/>
              <w:spacing w:after="0"/>
              <w:rPr>
                <w:rFonts w:ascii="Times New Roman" w:hAnsi="Times New Roman"/>
                <w:lang w:eastAsia="zh-CN"/>
              </w:rPr>
            </w:pPr>
            <w:r w:rsidRPr="00CB1675">
              <w:rPr>
                <w:rFonts w:ascii="Times New Roman" w:hAnsi="Times New Roman" w:hint="eastAsia"/>
                <w:lang w:eastAsia="zh-CN"/>
              </w:rPr>
              <w:t>And in clause 5.13.3:</w:t>
            </w:r>
          </w:p>
          <w:p w14:paraId="3C969E26" w14:textId="38ABD0AA" w:rsidR="00FD1AEB" w:rsidRDefault="00FD1AEB" w:rsidP="00FD1AEB">
            <w:pPr>
              <w:pStyle w:val="B1"/>
              <w:rPr>
                <w:lang w:eastAsia="zh-CN"/>
              </w:rPr>
            </w:pPr>
            <w:r>
              <w:rPr>
                <w:lang w:eastAsia="zh-CN"/>
              </w:rPr>
              <w:t xml:space="preserve">“For broadcast, the mapping from destination Layer-2 ID to NR </w:t>
            </w:r>
            <w:proofErr w:type="spellStart"/>
            <w:r>
              <w:rPr>
                <w:lang w:eastAsia="zh-CN"/>
              </w:rPr>
              <w:t>Tx</w:t>
            </w:r>
            <w:proofErr w:type="spellEnd"/>
            <w:r>
              <w:rPr>
                <w:lang w:eastAsia="zh-CN"/>
              </w:rPr>
              <w:t xml:space="preserve"> Profile is configured in the NG-RAN. The NG-RAN may derive the NR </w:t>
            </w:r>
            <w:proofErr w:type="spellStart"/>
            <w:r>
              <w:rPr>
                <w:lang w:eastAsia="zh-CN"/>
              </w:rPr>
              <w:t>Tx</w:t>
            </w:r>
            <w:proofErr w:type="spellEnd"/>
            <w:r>
              <w:rPr>
                <w:lang w:eastAsia="zh-CN"/>
              </w:rPr>
              <w:t xml:space="preserve"> Profile from the destination La</w:t>
            </w:r>
            <w:bookmarkStart w:id="1" w:name="_GoBack"/>
            <w:bookmarkEnd w:id="1"/>
            <w:r>
              <w:rPr>
                <w:lang w:eastAsia="zh-CN"/>
              </w:rPr>
              <w:t xml:space="preserve">yer-2 ID to perform the network scheduled operation mode, alignment of </w:t>
            </w:r>
            <w:proofErr w:type="spellStart"/>
            <w:r>
              <w:rPr>
                <w:lang w:eastAsia="zh-CN"/>
              </w:rPr>
              <w:t>Uu</w:t>
            </w:r>
            <w:proofErr w:type="spellEnd"/>
            <w:r>
              <w:rPr>
                <w:lang w:eastAsia="zh-CN"/>
              </w:rPr>
              <w:t xml:space="preserve"> DRX and PC5 DRX, etc.”</w:t>
            </w:r>
          </w:p>
          <w:p w14:paraId="7F68E17E" w14:textId="77777777" w:rsidR="00FD1AEB" w:rsidRDefault="00FD1AEB" w:rsidP="00EB78CF">
            <w:pPr>
              <w:pStyle w:val="CRCoverPage"/>
              <w:spacing w:after="0"/>
              <w:rPr>
                <w:lang w:eastAsia="zh-CN"/>
              </w:rPr>
            </w:pPr>
          </w:p>
          <w:p w14:paraId="2489E1FF" w14:textId="1ECD306B" w:rsidR="00FD1AEB" w:rsidRDefault="00FD1AEB" w:rsidP="00FD1AEB">
            <w:pPr>
              <w:rPr>
                <w:noProof/>
                <w:lang w:eastAsia="zh-CN"/>
              </w:rPr>
            </w:pPr>
            <w:r w:rsidRPr="00EB78CF">
              <w:rPr>
                <w:noProof/>
                <w:lang w:eastAsia="zh-CN"/>
              </w:rPr>
              <w:t>Conclusion</w:t>
            </w:r>
            <w:r>
              <w:rPr>
                <w:rFonts w:hint="eastAsia"/>
                <w:noProof/>
                <w:lang w:eastAsia="zh-CN"/>
              </w:rPr>
              <w:t xml:space="preserve">: The UE passes </w:t>
            </w:r>
            <w:r>
              <w:rPr>
                <w:noProof/>
                <w:lang w:eastAsia="zh-CN"/>
              </w:rPr>
              <w:t>the destination Layer-2 ID</w:t>
            </w:r>
            <w:r>
              <w:rPr>
                <w:rFonts w:hint="eastAsia"/>
                <w:noProof/>
                <w:lang w:eastAsia="zh-CN"/>
              </w:rPr>
              <w:t xml:space="preserve"> instead of the</w:t>
            </w:r>
            <w:r w:rsidRPr="00C33F68">
              <w:rPr>
                <w:noProof/>
                <w:lang w:eastAsia="zh-CN"/>
              </w:rPr>
              <w:t xml:space="preserve"> communication mode</w:t>
            </w:r>
            <w:r>
              <w:rPr>
                <w:rFonts w:hint="eastAsia"/>
                <w:noProof/>
                <w:lang w:eastAsia="zh-CN"/>
              </w:rPr>
              <w:t xml:space="preserve"> to </w:t>
            </w:r>
            <w:r w:rsidRPr="00C33F68">
              <w:rPr>
                <w:noProof/>
                <w:lang w:eastAsia="zh-CN"/>
              </w:rPr>
              <w:t>the lower layers</w:t>
            </w:r>
            <w:r>
              <w:rPr>
                <w:rFonts w:hint="eastAsia"/>
                <w:noProof/>
                <w:lang w:eastAsia="zh-CN"/>
              </w:rPr>
              <w:t xml:space="preserve">.The lower layers </w:t>
            </w:r>
            <w:r w:rsidRPr="00FD1AEB">
              <w:rPr>
                <w:noProof/>
                <w:lang w:eastAsia="zh-CN"/>
              </w:rPr>
              <w:t>identif</w:t>
            </w:r>
            <w:r>
              <w:rPr>
                <w:rFonts w:hint="eastAsia"/>
                <w:noProof/>
                <w:lang w:eastAsia="zh-CN"/>
              </w:rPr>
              <w:t xml:space="preserve">es the broadcast mode based on </w:t>
            </w:r>
            <w:r>
              <w:rPr>
                <w:noProof/>
                <w:lang w:eastAsia="zh-CN"/>
              </w:rPr>
              <w:t>the destination Layer-2 ID</w:t>
            </w:r>
            <w:r>
              <w:rPr>
                <w:rFonts w:hint="eastAsia"/>
                <w:noProof/>
                <w:lang w:eastAsia="zh-CN"/>
              </w:rPr>
              <w:t>.</w:t>
            </w:r>
          </w:p>
          <w:p w14:paraId="05ECD187" w14:textId="43F83805" w:rsidR="00FD1AEB" w:rsidRPr="00FD1AEB" w:rsidDel="00FD1AEB" w:rsidRDefault="00FD1AEB" w:rsidP="00EB78CF">
            <w:pPr>
              <w:pStyle w:val="CRCoverPage"/>
              <w:spacing w:after="0"/>
              <w:rPr>
                <w:del w:id="2" w:author="赵晓雪" w:date="2022-11-07T13:32:00Z"/>
                <w:lang w:eastAsia="zh-CN"/>
              </w:rPr>
            </w:pPr>
          </w:p>
          <w:p w14:paraId="14721DBA" w14:textId="35254230" w:rsidR="00006181" w:rsidRDefault="00006181" w:rsidP="00006181">
            <w:pPr>
              <w:rPr>
                <w:lang w:eastAsia="zh-CN"/>
              </w:rPr>
            </w:pPr>
            <w:r>
              <w:rPr>
                <w:rFonts w:hint="eastAsia"/>
                <w:lang w:eastAsia="zh-CN"/>
              </w:rPr>
              <w:t>2) In TS 24.554</w:t>
            </w:r>
            <w:r w:rsidR="00DE5427">
              <w:rPr>
                <w:rFonts w:hint="eastAsia"/>
                <w:lang w:eastAsia="zh-CN"/>
              </w:rPr>
              <w:t xml:space="preserve"> clause 7.1</w:t>
            </w:r>
            <w:r>
              <w:rPr>
                <w:rFonts w:hint="eastAsia"/>
                <w:lang w:eastAsia="zh-CN"/>
              </w:rPr>
              <w:t>:</w:t>
            </w:r>
            <w:r w:rsidR="00DE5427">
              <w:rPr>
                <w:lang w:eastAsia="zh-CN"/>
              </w:rPr>
              <w:t>“</w:t>
            </w:r>
            <w:r w:rsidR="00DE5427" w:rsidRPr="00C33F68">
              <w:t xml:space="preserve">5G </w:t>
            </w:r>
            <w:proofErr w:type="spellStart"/>
            <w:r w:rsidR="00DE5427" w:rsidRPr="00C33F68">
              <w:t>ProSe</w:t>
            </w:r>
            <w:proofErr w:type="spellEnd"/>
            <w:r w:rsidR="00DE5427" w:rsidRPr="00C33F68">
              <w:t xml:space="preserve"> direct communication over NR-PC5 supports broadcast mode, </w:t>
            </w:r>
            <w:proofErr w:type="spellStart"/>
            <w:r w:rsidR="00DE5427" w:rsidRPr="00C33F68">
              <w:t>groupcast</w:t>
            </w:r>
            <w:proofErr w:type="spellEnd"/>
            <w:r w:rsidR="00DE5427" w:rsidRPr="00C33F68">
              <w:t xml:space="preserve"> mode</w:t>
            </w:r>
            <w:r w:rsidR="00DE5427">
              <w:t xml:space="preserve"> and</w:t>
            </w:r>
            <w:r w:rsidR="00DE5427" w:rsidRPr="00C33F68">
              <w:t xml:space="preserve"> unicast mode. If the upper layer of the UE indicates the mode of communication, the UE shall set the mode of communication based on the request of the upper layer. </w:t>
            </w:r>
            <w:r w:rsidRPr="00FD1AEB">
              <w:rPr>
                <w:highlight w:val="yellow"/>
              </w:rPr>
              <w:t>Otherwise,</w:t>
            </w:r>
            <w:r>
              <w:t xml:space="preserve"> the UE shall set the mode of communication </w:t>
            </w:r>
            <w:r>
              <w:rPr>
                <w:highlight w:val="yellow"/>
              </w:rPr>
              <w:t xml:space="preserve">based on the mapping rules between the 5G </w:t>
            </w:r>
            <w:proofErr w:type="spellStart"/>
            <w:r>
              <w:rPr>
                <w:highlight w:val="yellow"/>
              </w:rPr>
              <w:t>ProSe</w:t>
            </w:r>
            <w:proofErr w:type="spellEnd"/>
            <w:r>
              <w:rPr>
                <w:highlight w:val="yellow"/>
              </w:rPr>
              <w:t xml:space="preserve"> identifiers and the default mode of communication defined in clause 5.2.4</w:t>
            </w:r>
            <w:r>
              <w:rPr>
                <w:lang w:eastAsia="zh-CN"/>
              </w:rPr>
              <w:t>”</w:t>
            </w:r>
            <w:r>
              <w:rPr>
                <w:rFonts w:hint="eastAsia"/>
                <w:lang w:eastAsia="zh-CN"/>
              </w:rPr>
              <w:t>.</w:t>
            </w:r>
          </w:p>
          <w:p w14:paraId="5E494D27" w14:textId="758B5E2D" w:rsidR="00006181" w:rsidRDefault="00006181" w:rsidP="00006181">
            <w:pPr>
              <w:rPr>
                <w:lang w:eastAsia="zh-CN"/>
              </w:rPr>
            </w:pPr>
            <w:r w:rsidRPr="00006181">
              <w:rPr>
                <w:rFonts w:hint="eastAsia"/>
                <w:lang w:eastAsia="zh-CN"/>
              </w:rPr>
              <w:t>I</w:t>
            </w:r>
            <w:r w:rsidRPr="00006181">
              <w:t>n clause 5.2.4</w:t>
            </w:r>
            <w:r w:rsidRPr="00006181">
              <w:rPr>
                <w:rFonts w:hint="eastAsia"/>
                <w:lang w:eastAsia="zh-CN"/>
              </w:rPr>
              <w:t>:</w:t>
            </w:r>
          </w:p>
          <w:p w14:paraId="0D692A36" w14:textId="77777777" w:rsidR="00006181" w:rsidRDefault="00006181" w:rsidP="00006181">
            <w:pPr>
              <w:rPr>
                <w:lang w:eastAsia="zh-CN"/>
              </w:rPr>
            </w:pPr>
            <w:r>
              <w:rPr>
                <w:lang w:eastAsia="zh-CN"/>
              </w:rPr>
              <w:t>”</w:t>
            </w:r>
            <w:r w:rsidRPr="00C33F68">
              <w:rPr>
                <w:noProof/>
              </w:rPr>
              <w:t>a list of ProSe identifiers to default mode of communication mapping rules. Each mapping rule contains one or more ProSe identifiers and the default mode of communication (one of unicast, groupcast or broadcast)</w:t>
            </w:r>
            <w:r w:rsidRPr="00C33F68">
              <w:t>;</w:t>
            </w:r>
            <w:r>
              <w:rPr>
                <w:rFonts w:hint="eastAsia"/>
                <w:lang w:eastAsia="zh-CN"/>
              </w:rPr>
              <w:t>”</w:t>
            </w:r>
          </w:p>
          <w:p w14:paraId="708AA7DE" w14:textId="67BB993C" w:rsidR="00006181" w:rsidRPr="00EB78CF" w:rsidRDefault="00006181" w:rsidP="00006181">
            <w:pPr>
              <w:rPr>
                <w:lang w:eastAsia="zh-CN"/>
              </w:rPr>
            </w:pPr>
            <w:r w:rsidRPr="00EB78CF">
              <w:rPr>
                <w:noProof/>
                <w:lang w:eastAsia="zh-CN"/>
              </w:rPr>
              <w:t>Conclusion</w:t>
            </w:r>
            <w:r>
              <w:rPr>
                <w:rFonts w:hint="eastAsia"/>
                <w:noProof/>
                <w:lang w:eastAsia="zh-CN"/>
              </w:rPr>
              <w:t>:T</w:t>
            </w:r>
            <w:r>
              <w:t xml:space="preserve">he communication mode which is set to </w:t>
            </w:r>
            <w:proofErr w:type="spellStart"/>
            <w:r>
              <w:rPr>
                <w:rFonts w:hint="eastAsia"/>
                <w:lang w:eastAsia="zh-CN"/>
              </w:rPr>
              <w:t>group</w:t>
            </w:r>
            <w:r>
              <w:t>cast</w:t>
            </w:r>
            <w:proofErr w:type="spellEnd"/>
            <w:r>
              <w:t xml:space="preserve"> mode is optional.</w:t>
            </w:r>
          </w:p>
        </w:tc>
      </w:tr>
      <w:tr w:rsidR="001E41F3" w:rsidRPr="00DE246D" w14:paraId="4CA74D09" w14:textId="77777777" w:rsidTr="00547111">
        <w:tc>
          <w:tcPr>
            <w:tcW w:w="2694" w:type="dxa"/>
            <w:gridSpan w:val="2"/>
            <w:tcBorders>
              <w:left w:val="single" w:sz="4" w:space="0" w:color="auto"/>
            </w:tcBorders>
          </w:tcPr>
          <w:p w14:paraId="2D0866D6" w14:textId="77777777" w:rsidR="001E41F3" w:rsidRPr="00DE246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54CDE" w:rsidRDefault="001E41F3">
            <w:pPr>
              <w:pStyle w:val="CRCoverPage"/>
              <w:spacing w:after="0"/>
              <w:rPr>
                <w:noProof/>
                <w:color w:val="FF0000"/>
                <w:sz w:val="8"/>
                <w:szCs w:val="8"/>
              </w:rPr>
            </w:pPr>
          </w:p>
        </w:tc>
      </w:tr>
      <w:tr w:rsidR="001E41F3" w:rsidRPr="00DE246D" w14:paraId="21016551" w14:textId="77777777" w:rsidTr="00547111">
        <w:tc>
          <w:tcPr>
            <w:tcW w:w="2694" w:type="dxa"/>
            <w:gridSpan w:val="2"/>
            <w:tcBorders>
              <w:left w:val="single" w:sz="4" w:space="0" w:color="auto"/>
            </w:tcBorders>
          </w:tcPr>
          <w:p w14:paraId="49433147" w14:textId="77777777" w:rsidR="001E41F3" w:rsidRPr="00DE246D" w:rsidRDefault="001E41F3">
            <w:pPr>
              <w:pStyle w:val="CRCoverPage"/>
              <w:tabs>
                <w:tab w:val="right" w:pos="2184"/>
              </w:tabs>
              <w:spacing w:after="0"/>
              <w:rPr>
                <w:b/>
                <w:i/>
                <w:noProof/>
              </w:rPr>
            </w:pPr>
            <w:r w:rsidRPr="00DE246D">
              <w:rPr>
                <w:b/>
                <w:i/>
                <w:noProof/>
              </w:rPr>
              <w:lastRenderedPageBreak/>
              <w:t>Summary of change</w:t>
            </w:r>
            <w:r w:rsidR="0051580D" w:rsidRPr="00DE246D">
              <w:rPr>
                <w:b/>
                <w:i/>
                <w:noProof/>
              </w:rPr>
              <w:t>:</w:t>
            </w:r>
          </w:p>
        </w:tc>
        <w:tc>
          <w:tcPr>
            <w:tcW w:w="6946" w:type="dxa"/>
            <w:gridSpan w:val="9"/>
            <w:tcBorders>
              <w:right w:val="single" w:sz="4" w:space="0" w:color="auto"/>
            </w:tcBorders>
            <w:shd w:val="pct30" w:color="FFFF00" w:fill="auto"/>
          </w:tcPr>
          <w:p w14:paraId="15F8EDD3" w14:textId="6F992166" w:rsidR="006D2EDC" w:rsidRDefault="00AC6728" w:rsidP="00FD1AEB">
            <w:pPr>
              <w:rPr>
                <w:noProof/>
                <w:lang w:eastAsia="zh-CN"/>
              </w:rPr>
            </w:pPr>
            <w:r>
              <w:rPr>
                <w:rFonts w:hint="eastAsia"/>
                <w:noProof/>
                <w:lang w:eastAsia="zh-CN"/>
              </w:rPr>
              <w:t>1)</w:t>
            </w:r>
            <w:r w:rsidR="006D2EDC">
              <w:rPr>
                <w:rFonts w:hint="eastAsia"/>
                <w:noProof/>
                <w:lang w:eastAsia="zh-CN"/>
              </w:rPr>
              <w:t xml:space="preserve">Remove the description that </w:t>
            </w:r>
            <w:r w:rsidR="006D2EDC" w:rsidRPr="00C33F68">
              <w:rPr>
                <w:noProof/>
                <w:lang w:eastAsia="zh-CN"/>
              </w:rPr>
              <w:t>communication mode</w:t>
            </w:r>
            <w:r w:rsidR="006D2EDC">
              <w:rPr>
                <w:rFonts w:hint="eastAsia"/>
                <w:noProof/>
                <w:lang w:eastAsia="zh-CN"/>
              </w:rPr>
              <w:t xml:space="preserve"> is passed down to the lower layer.</w:t>
            </w:r>
          </w:p>
          <w:p w14:paraId="60A337DE" w14:textId="773B3F19" w:rsidR="00AC6728" w:rsidRPr="00AC6728" w:rsidRDefault="00AC6728" w:rsidP="00FD1AEB">
            <w:pPr>
              <w:rPr>
                <w:noProof/>
                <w:lang w:eastAsia="zh-CN"/>
              </w:rPr>
            </w:pPr>
            <w:r>
              <w:rPr>
                <w:rFonts w:hint="eastAsia"/>
                <w:noProof/>
                <w:lang w:eastAsia="zh-CN"/>
              </w:rPr>
              <w:t xml:space="preserve">2) </w:t>
            </w:r>
            <w:r>
              <w:rPr>
                <w:noProof/>
                <w:lang w:eastAsia="zh-CN"/>
              </w:rPr>
              <w:t xml:space="preserve">Correction that the communication mode is optional, when the </w:t>
            </w:r>
            <w:r>
              <w:rPr>
                <w:rFonts w:hint="eastAsia"/>
                <w:noProof/>
                <w:lang w:eastAsia="zh-CN"/>
              </w:rPr>
              <w:t>group</w:t>
            </w:r>
            <w:r>
              <w:rPr>
                <w:noProof/>
                <w:lang w:eastAsia="zh-CN"/>
              </w:rPr>
              <w:t>cast mode 5G ProSe communication over PC5 triggered by upper layers.</w:t>
            </w:r>
          </w:p>
          <w:p w14:paraId="4ADDC436" w14:textId="77777777" w:rsidR="006D2EDC" w:rsidRDefault="006D2EDC" w:rsidP="006D2EDC">
            <w:pPr>
              <w:pStyle w:val="CRCoverPage"/>
              <w:spacing w:after="0"/>
              <w:ind w:left="100"/>
              <w:rPr>
                <w:b/>
                <w:bCs/>
                <w:u w:val="single"/>
                <w:lang w:eastAsia="zh-CN"/>
              </w:rPr>
            </w:pPr>
            <w:r>
              <w:rPr>
                <w:b/>
                <w:bCs/>
                <w:u w:val="single"/>
              </w:rPr>
              <w:t>Backward compatibility analysis</w:t>
            </w:r>
          </w:p>
          <w:p w14:paraId="31C656EC" w14:textId="438BE3DE" w:rsidR="006D2EDC" w:rsidRPr="009F340D" w:rsidRDefault="006D2EDC" w:rsidP="00FD1AEB">
            <w:pPr>
              <w:rPr>
                <w:noProof/>
                <w:lang w:eastAsia="zh-CN"/>
              </w:rPr>
            </w:pPr>
            <w:r>
              <w:rPr>
                <w:rFonts w:hint="eastAsia"/>
                <w:noProof/>
                <w:lang w:eastAsia="zh-CN"/>
              </w:rPr>
              <w:t>Th</w:t>
            </w:r>
            <w:r>
              <w:rPr>
                <w:noProof/>
                <w:lang w:eastAsia="zh-CN"/>
              </w:rPr>
              <w:t>is CR is backward compatible.</w:t>
            </w:r>
            <w:r>
              <w:rPr>
                <w:rFonts w:hint="eastAsia"/>
                <w:noProof/>
                <w:lang w:eastAsia="zh-CN"/>
              </w:rPr>
              <w:t xml:space="preserve"> Correction that</w:t>
            </w:r>
            <w:r w:rsidR="0068269E">
              <w:rPr>
                <w:rFonts w:hint="eastAsia"/>
                <w:noProof/>
                <w:lang w:eastAsia="zh-CN"/>
              </w:rPr>
              <w:t xml:space="preserve"> the UE does not pass </w:t>
            </w:r>
            <w:r w:rsidR="0068269E">
              <w:rPr>
                <w:noProof/>
                <w:lang w:eastAsia="zh-CN"/>
              </w:rPr>
              <w:t>the</w:t>
            </w:r>
            <w:r w:rsidR="0068269E" w:rsidRPr="00C33F68">
              <w:rPr>
                <w:noProof/>
                <w:lang w:eastAsia="zh-CN"/>
              </w:rPr>
              <w:t xml:space="preserve"> communication mode</w:t>
            </w:r>
            <w:r w:rsidR="0068269E">
              <w:rPr>
                <w:rFonts w:hint="eastAsia"/>
                <w:noProof/>
                <w:lang w:eastAsia="zh-CN"/>
              </w:rPr>
              <w:t xml:space="preserve"> to </w:t>
            </w:r>
            <w:r w:rsidR="0068269E" w:rsidRPr="00C33F68">
              <w:rPr>
                <w:noProof/>
                <w:lang w:eastAsia="zh-CN"/>
              </w:rPr>
              <w:t>the lower layers</w:t>
            </w:r>
            <w:r w:rsidR="0068269E">
              <w:rPr>
                <w:rFonts w:hint="eastAsia"/>
                <w:noProof/>
                <w:lang w:eastAsia="zh-CN"/>
              </w:rPr>
              <w:t xml:space="preserve"> </w:t>
            </w:r>
            <w:r w:rsidR="00AC6728">
              <w:rPr>
                <w:rFonts w:hint="eastAsia"/>
                <w:noProof/>
                <w:lang w:eastAsia="zh-CN"/>
              </w:rPr>
              <w:t>and</w:t>
            </w:r>
            <w:r w:rsidR="00AC6728">
              <w:rPr>
                <w:noProof/>
                <w:lang w:eastAsia="zh-CN"/>
              </w:rPr>
              <w:t xml:space="preserve"> the communication mode is optional</w:t>
            </w:r>
            <w:r>
              <w:rPr>
                <w:rFonts w:hint="eastAsia"/>
                <w:noProof/>
                <w:lang w:eastAsia="zh-CN"/>
              </w:rPr>
              <w:t>.</w:t>
            </w:r>
          </w:p>
        </w:tc>
      </w:tr>
      <w:tr w:rsidR="001E41F3" w:rsidRPr="00DE246D" w14:paraId="1F886379" w14:textId="77777777" w:rsidTr="00547111">
        <w:tc>
          <w:tcPr>
            <w:tcW w:w="2694" w:type="dxa"/>
            <w:gridSpan w:val="2"/>
            <w:tcBorders>
              <w:left w:val="single" w:sz="4" w:space="0" w:color="auto"/>
            </w:tcBorders>
          </w:tcPr>
          <w:p w14:paraId="4D989623" w14:textId="379AD026" w:rsidR="001E41F3" w:rsidRPr="00DE246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54CDE" w:rsidRDefault="001E41F3">
            <w:pPr>
              <w:pStyle w:val="CRCoverPage"/>
              <w:spacing w:after="0"/>
              <w:rPr>
                <w:noProof/>
                <w:color w:val="FF0000"/>
                <w:sz w:val="8"/>
                <w:szCs w:val="8"/>
              </w:rPr>
            </w:pPr>
          </w:p>
        </w:tc>
      </w:tr>
      <w:tr w:rsidR="001E41F3" w:rsidRPr="00DE246D" w14:paraId="678D7BF9" w14:textId="77777777" w:rsidTr="00547111">
        <w:tc>
          <w:tcPr>
            <w:tcW w:w="2694" w:type="dxa"/>
            <w:gridSpan w:val="2"/>
            <w:tcBorders>
              <w:left w:val="single" w:sz="4" w:space="0" w:color="auto"/>
              <w:bottom w:val="single" w:sz="4" w:space="0" w:color="auto"/>
            </w:tcBorders>
          </w:tcPr>
          <w:p w14:paraId="4E5CE1B6" w14:textId="77777777" w:rsidR="001E41F3" w:rsidRPr="00DE246D" w:rsidRDefault="001E41F3">
            <w:pPr>
              <w:pStyle w:val="CRCoverPage"/>
              <w:tabs>
                <w:tab w:val="right" w:pos="2184"/>
              </w:tabs>
              <w:spacing w:after="0"/>
              <w:rPr>
                <w:b/>
                <w:i/>
                <w:noProof/>
              </w:rPr>
            </w:pPr>
            <w:r w:rsidRPr="00DE246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86DF9F" w14:textId="77777777" w:rsidR="001E41F3" w:rsidRDefault="002E1F2B" w:rsidP="00FD1AEB">
            <w:pPr>
              <w:rPr>
                <w:noProof/>
                <w:lang w:eastAsia="zh-CN"/>
              </w:rPr>
            </w:pPr>
            <w:r>
              <w:rPr>
                <w:rFonts w:hint="eastAsia"/>
                <w:noProof/>
                <w:lang w:eastAsia="zh-CN"/>
              </w:rPr>
              <w:t>1)</w:t>
            </w:r>
            <w:r w:rsidR="0068269E" w:rsidRPr="0068269E">
              <w:rPr>
                <w:noProof/>
                <w:lang w:eastAsia="zh-CN"/>
              </w:rPr>
              <w:t>Redundant information</w:t>
            </w:r>
            <w:r w:rsidR="0068269E">
              <w:rPr>
                <w:rFonts w:hint="eastAsia"/>
                <w:noProof/>
                <w:lang w:eastAsia="zh-CN"/>
              </w:rPr>
              <w:t xml:space="preserve"> to </w:t>
            </w:r>
            <w:r w:rsidR="0068269E" w:rsidRPr="00C33F68">
              <w:rPr>
                <w:noProof/>
                <w:lang w:eastAsia="zh-CN"/>
              </w:rPr>
              <w:t>the lower layers</w:t>
            </w:r>
          </w:p>
          <w:p w14:paraId="5C4BEB44" w14:textId="3CFFC4FA" w:rsidR="002E1F2B" w:rsidRPr="002E1F2B" w:rsidRDefault="002E1F2B" w:rsidP="00FD1AEB">
            <w:pPr>
              <w:rPr>
                <w:noProof/>
                <w:lang w:eastAsia="zh-CN"/>
              </w:rPr>
            </w:pPr>
            <w:r>
              <w:rPr>
                <w:rFonts w:hint="eastAsia"/>
                <w:noProof/>
                <w:lang w:eastAsia="zh-CN"/>
              </w:rPr>
              <w:t>2)</w:t>
            </w:r>
            <w:r>
              <w:rPr>
                <w:noProof/>
                <w:lang w:eastAsia="zh-CN"/>
              </w:rPr>
              <w:t xml:space="preserve"> </w:t>
            </w:r>
            <w:r>
              <w:rPr>
                <w:rFonts w:hint="eastAsia"/>
                <w:noProof/>
                <w:lang w:eastAsia="zh-CN"/>
              </w:rPr>
              <w:t>T</w:t>
            </w:r>
            <w:r>
              <w:rPr>
                <w:noProof/>
                <w:lang w:eastAsia="zh-CN"/>
              </w:rPr>
              <w:t xml:space="preserve">he communication mode which is set to </w:t>
            </w:r>
            <w:r>
              <w:rPr>
                <w:rFonts w:hint="eastAsia"/>
                <w:noProof/>
                <w:lang w:eastAsia="zh-CN"/>
              </w:rPr>
              <w:t>group</w:t>
            </w:r>
            <w:r>
              <w:rPr>
                <w:noProof/>
                <w:lang w:eastAsia="zh-CN"/>
              </w:rPr>
              <w:t>cast mode is mandatory.</w:t>
            </w:r>
          </w:p>
        </w:tc>
      </w:tr>
      <w:tr w:rsidR="001E41F3" w:rsidRPr="00DE246D" w14:paraId="034AF533" w14:textId="77777777" w:rsidTr="00547111">
        <w:tc>
          <w:tcPr>
            <w:tcW w:w="2694" w:type="dxa"/>
            <w:gridSpan w:val="2"/>
          </w:tcPr>
          <w:p w14:paraId="39D9EB5B" w14:textId="77777777" w:rsidR="001E41F3" w:rsidRPr="00DE246D" w:rsidRDefault="001E41F3">
            <w:pPr>
              <w:pStyle w:val="CRCoverPage"/>
              <w:spacing w:after="0"/>
              <w:rPr>
                <w:b/>
                <w:i/>
                <w:noProof/>
                <w:sz w:val="8"/>
                <w:szCs w:val="8"/>
              </w:rPr>
            </w:pPr>
          </w:p>
        </w:tc>
        <w:tc>
          <w:tcPr>
            <w:tcW w:w="6946" w:type="dxa"/>
            <w:gridSpan w:val="9"/>
          </w:tcPr>
          <w:p w14:paraId="7826CB1C" w14:textId="77777777" w:rsidR="001E41F3" w:rsidRPr="002E1F2B" w:rsidRDefault="001E41F3">
            <w:pPr>
              <w:pStyle w:val="CRCoverPage"/>
              <w:spacing w:after="0"/>
              <w:rPr>
                <w:noProof/>
                <w:color w:val="FF0000"/>
                <w:sz w:val="8"/>
                <w:szCs w:val="8"/>
              </w:rPr>
            </w:pPr>
          </w:p>
        </w:tc>
      </w:tr>
      <w:tr w:rsidR="001E41F3" w:rsidRPr="00DE246D" w14:paraId="6A17D7AC" w14:textId="77777777" w:rsidTr="00547111">
        <w:tc>
          <w:tcPr>
            <w:tcW w:w="2694" w:type="dxa"/>
            <w:gridSpan w:val="2"/>
            <w:tcBorders>
              <w:top w:val="single" w:sz="4" w:space="0" w:color="auto"/>
              <w:left w:val="single" w:sz="4" w:space="0" w:color="auto"/>
            </w:tcBorders>
          </w:tcPr>
          <w:p w14:paraId="6DAD5B19" w14:textId="77777777" w:rsidR="001E41F3" w:rsidRPr="009F340D" w:rsidRDefault="001E41F3">
            <w:pPr>
              <w:pStyle w:val="CRCoverPage"/>
              <w:tabs>
                <w:tab w:val="right" w:pos="2184"/>
              </w:tabs>
              <w:spacing w:after="0"/>
              <w:rPr>
                <w:b/>
                <w:i/>
                <w:noProof/>
              </w:rPr>
            </w:pPr>
            <w:r w:rsidRPr="009F340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11AB8A" w:rsidR="001E41F3" w:rsidRPr="009F340D" w:rsidRDefault="0056381B">
            <w:pPr>
              <w:pStyle w:val="CRCoverPage"/>
              <w:spacing w:after="0"/>
              <w:ind w:left="100"/>
              <w:rPr>
                <w:noProof/>
                <w:lang w:eastAsia="zh-CN"/>
              </w:rPr>
            </w:pPr>
            <w:r>
              <w:rPr>
                <w:rFonts w:hint="eastAsia"/>
                <w:noProof/>
                <w:lang w:eastAsia="zh-CN"/>
              </w:rPr>
              <w:t>7.3.2.1.1</w:t>
            </w:r>
          </w:p>
        </w:tc>
      </w:tr>
      <w:tr w:rsidR="001E41F3" w:rsidRPr="00DE246D" w14:paraId="56E1E6C3" w14:textId="77777777" w:rsidTr="00547111">
        <w:tc>
          <w:tcPr>
            <w:tcW w:w="2694" w:type="dxa"/>
            <w:gridSpan w:val="2"/>
            <w:tcBorders>
              <w:left w:val="single" w:sz="4" w:space="0" w:color="auto"/>
            </w:tcBorders>
          </w:tcPr>
          <w:p w14:paraId="2FB9DE77" w14:textId="77777777" w:rsidR="001E41F3" w:rsidRPr="00DE246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E246D" w:rsidRDefault="001E41F3">
            <w:pPr>
              <w:pStyle w:val="CRCoverPage"/>
              <w:spacing w:after="0"/>
              <w:rPr>
                <w:noProof/>
                <w:sz w:val="8"/>
                <w:szCs w:val="8"/>
              </w:rPr>
            </w:pPr>
          </w:p>
        </w:tc>
      </w:tr>
      <w:tr w:rsidR="001E41F3" w:rsidRPr="00DE246D" w14:paraId="76F95A8B" w14:textId="77777777" w:rsidTr="00547111">
        <w:tc>
          <w:tcPr>
            <w:tcW w:w="2694" w:type="dxa"/>
            <w:gridSpan w:val="2"/>
            <w:tcBorders>
              <w:left w:val="single" w:sz="4" w:space="0" w:color="auto"/>
            </w:tcBorders>
          </w:tcPr>
          <w:p w14:paraId="335EAB52" w14:textId="77777777" w:rsidR="001E41F3" w:rsidRPr="00DE246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E246D" w:rsidRDefault="001E41F3">
            <w:pPr>
              <w:pStyle w:val="CRCoverPage"/>
              <w:spacing w:after="0"/>
              <w:jc w:val="center"/>
              <w:rPr>
                <w:b/>
                <w:caps/>
                <w:noProof/>
              </w:rPr>
            </w:pPr>
            <w:r w:rsidRPr="00DE246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E246D" w:rsidRDefault="001E41F3">
            <w:pPr>
              <w:pStyle w:val="CRCoverPage"/>
              <w:spacing w:after="0"/>
              <w:jc w:val="center"/>
              <w:rPr>
                <w:b/>
                <w:caps/>
                <w:noProof/>
              </w:rPr>
            </w:pPr>
            <w:r w:rsidRPr="00DE246D">
              <w:rPr>
                <w:b/>
                <w:caps/>
                <w:noProof/>
              </w:rPr>
              <w:t>N</w:t>
            </w:r>
          </w:p>
        </w:tc>
        <w:tc>
          <w:tcPr>
            <w:tcW w:w="2977" w:type="dxa"/>
            <w:gridSpan w:val="4"/>
          </w:tcPr>
          <w:p w14:paraId="304CCBCB" w14:textId="77777777" w:rsidR="001E41F3" w:rsidRPr="00DE246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E246D" w:rsidRDefault="001E41F3">
            <w:pPr>
              <w:pStyle w:val="CRCoverPage"/>
              <w:spacing w:after="0"/>
              <w:ind w:left="99"/>
              <w:rPr>
                <w:noProof/>
              </w:rPr>
            </w:pPr>
          </w:p>
        </w:tc>
      </w:tr>
      <w:tr w:rsidR="001E41F3" w:rsidRPr="00DE246D" w14:paraId="34ACE2EB" w14:textId="77777777" w:rsidTr="00547111">
        <w:tc>
          <w:tcPr>
            <w:tcW w:w="2694" w:type="dxa"/>
            <w:gridSpan w:val="2"/>
            <w:tcBorders>
              <w:left w:val="single" w:sz="4" w:space="0" w:color="auto"/>
            </w:tcBorders>
          </w:tcPr>
          <w:p w14:paraId="571382F3" w14:textId="77777777" w:rsidR="001E41F3" w:rsidRPr="00DE246D" w:rsidRDefault="001E41F3">
            <w:pPr>
              <w:pStyle w:val="CRCoverPage"/>
              <w:tabs>
                <w:tab w:val="right" w:pos="2184"/>
              </w:tabs>
              <w:spacing w:after="0"/>
              <w:rPr>
                <w:b/>
                <w:i/>
                <w:noProof/>
              </w:rPr>
            </w:pPr>
            <w:r w:rsidRPr="00DE246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FAAA8E" w:rsidR="001E41F3" w:rsidRPr="00DE24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6DF794" w:rsidR="001E41F3" w:rsidRPr="00DE246D" w:rsidRDefault="00554CDE">
            <w:pPr>
              <w:pStyle w:val="CRCoverPage"/>
              <w:spacing w:after="0"/>
              <w:jc w:val="center"/>
              <w:rPr>
                <w:b/>
                <w:caps/>
                <w:noProof/>
              </w:rPr>
            </w:pPr>
            <w:r w:rsidRPr="00DE246D">
              <w:rPr>
                <w:b/>
                <w:caps/>
                <w:noProof/>
              </w:rPr>
              <w:t>X</w:t>
            </w:r>
          </w:p>
        </w:tc>
        <w:tc>
          <w:tcPr>
            <w:tcW w:w="2977" w:type="dxa"/>
            <w:gridSpan w:val="4"/>
          </w:tcPr>
          <w:p w14:paraId="7DB274D8" w14:textId="77777777" w:rsidR="001E41F3" w:rsidRPr="00DE246D" w:rsidRDefault="001E41F3">
            <w:pPr>
              <w:pStyle w:val="CRCoverPage"/>
              <w:tabs>
                <w:tab w:val="right" w:pos="2893"/>
              </w:tabs>
              <w:spacing w:after="0"/>
              <w:rPr>
                <w:noProof/>
              </w:rPr>
            </w:pPr>
            <w:r w:rsidRPr="00DE246D">
              <w:rPr>
                <w:noProof/>
              </w:rPr>
              <w:t xml:space="preserve"> Other core specifications</w:t>
            </w:r>
            <w:r w:rsidRPr="00DE246D">
              <w:rPr>
                <w:noProof/>
              </w:rPr>
              <w:tab/>
            </w:r>
          </w:p>
        </w:tc>
        <w:tc>
          <w:tcPr>
            <w:tcW w:w="3401" w:type="dxa"/>
            <w:gridSpan w:val="3"/>
            <w:tcBorders>
              <w:right w:val="single" w:sz="4" w:space="0" w:color="auto"/>
            </w:tcBorders>
            <w:shd w:val="pct30" w:color="FFFF00" w:fill="auto"/>
          </w:tcPr>
          <w:p w14:paraId="42398B96" w14:textId="1AAE2F6A" w:rsidR="001E41F3" w:rsidRPr="00DE246D" w:rsidRDefault="00554CDE" w:rsidP="0073278F">
            <w:pPr>
              <w:pStyle w:val="CRCoverPage"/>
              <w:spacing w:after="0"/>
              <w:ind w:left="99"/>
              <w:rPr>
                <w:noProof/>
              </w:rPr>
            </w:pPr>
            <w:r w:rsidRPr="00DE246D">
              <w:rPr>
                <w:noProof/>
              </w:rPr>
              <w:t>TS/TR ... CR ...</w:t>
            </w:r>
          </w:p>
        </w:tc>
      </w:tr>
      <w:tr w:rsidR="001E41F3" w:rsidRPr="00DE246D" w14:paraId="446DDBAC" w14:textId="77777777" w:rsidTr="00547111">
        <w:tc>
          <w:tcPr>
            <w:tcW w:w="2694" w:type="dxa"/>
            <w:gridSpan w:val="2"/>
            <w:tcBorders>
              <w:left w:val="single" w:sz="4" w:space="0" w:color="auto"/>
            </w:tcBorders>
          </w:tcPr>
          <w:p w14:paraId="678A1AA6" w14:textId="77777777" w:rsidR="001E41F3" w:rsidRPr="00DE246D" w:rsidRDefault="001E41F3">
            <w:pPr>
              <w:pStyle w:val="CRCoverPage"/>
              <w:spacing w:after="0"/>
              <w:rPr>
                <w:b/>
                <w:i/>
                <w:noProof/>
              </w:rPr>
            </w:pPr>
            <w:r w:rsidRPr="00DE246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E24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DE246D" w:rsidRDefault="00CE1DA9">
            <w:pPr>
              <w:pStyle w:val="CRCoverPage"/>
              <w:spacing w:after="0"/>
              <w:jc w:val="center"/>
              <w:rPr>
                <w:b/>
                <w:caps/>
                <w:noProof/>
              </w:rPr>
            </w:pPr>
            <w:r w:rsidRPr="00DE246D">
              <w:rPr>
                <w:b/>
                <w:caps/>
                <w:noProof/>
              </w:rPr>
              <w:t>X</w:t>
            </w:r>
          </w:p>
        </w:tc>
        <w:tc>
          <w:tcPr>
            <w:tcW w:w="2977" w:type="dxa"/>
            <w:gridSpan w:val="4"/>
          </w:tcPr>
          <w:p w14:paraId="1A4306D9" w14:textId="77777777" w:rsidR="001E41F3" w:rsidRPr="00DE246D" w:rsidRDefault="001E41F3">
            <w:pPr>
              <w:pStyle w:val="CRCoverPage"/>
              <w:spacing w:after="0"/>
              <w:rPr>
                <w:noProof/>
              </w:rPr>
            </w:pPr>
            <w:r w:rsidRPr="00DE246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E246D" w:rsidRDefault="00145D43">
            <w:pPr>
              <w:pStyle w:val="CRCoverPage"/>
              <w:spacing w:after="0"/>
              <w:ind w:left="99"/>
              <w:rPr>
                <w:noProof/>
              </w:rPr>
            </w:pPr>
            <w:r w:rsidRPr="00DE246D">
              <w:rPr>
                <w:noProof/>
              </w:rPr>
              <w:t xml:space="preserve">TS/TR ... CR ... </w:t>
            </w:r>
          </w:p>
        </w:tc>
      </w:tr>
      <w:tr w:rsidR="001E41F3" w:rsidRPr="00DE246D" w14:paraId="55C714D2" w14:textId="77777777" w:rsidTr="00547111">
        <w:tc>
          <w:tcPr>
            <w:tcW w:w="2694" w:type="dxa"/>
            <w:gridSpan w:val="2"/>
            <w:tcBorders>
              <w:left w:val="single" w:sz="4" w:space="0" w:color="auto"/>
            </w:tcBorders>
          </w:tcPr>
          <w:p w14:paraId="45913E62" w14:textId="77777777" w:rsidR="001E41F3" w:rsidRPr="00DE246D" w:rsidRDefault="00145D43">
            <w:pPr>
              <w:pStyle w:val="CRCoverPage"/>
              <w:spacing w:after="0"/>
              <w:rPr>
                <w:b/>
                <w:i/>
                <w:noProof/>
              </w:rPr>
            </w:pPr>
            <w:r w:rsidRPr="00DE246D">
              <w:rPr>
                <w:b/>
                <w:i/>
                <w:noProof/>
              </w:rPr>
              <w:t xml:space="preserve">(show </w:t>
            </w:r>
            <w:r w:rsidR="00592D74" w:rsidRPr="00DE246D">
              <w:rPr>
                <w:b/>
                <w:i/>
                <w:noProof/>
              </w:rPr>
              <w:t xml:space="preserve">related </w:t>
            </w:r>
            <w:r w:rsidRPr="00DE246D">
              <w:rPr>
                <w:b/>
                <w:i/>
                <w:noProof/>
              </w:rPr>
              <w:t>CR</w:t>
            </w:r>
            <w:r w:rsidR="00592D74" w:rsidRPr="00DE246D">
              <w:rPr>
                <w:b/>
                <w:i/>
                <w:noProof/>
              </w:rPr>
              <w:t>s</w:t>
            </w:r>
            <w:r w:rsidRPr="00DE246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E24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DE246D" w:rsidRDefault="00CE1DA9">
            <w:pPr>
              <w:pStyle w:val="CRCoverPage"/>
              <w:spacing w:after="0"/>
              <w:jc w:val="center"/>
              <w:rPr>
                <w:b/>
                <w:caps/>
                <w:noProof/>
              </w:rPr>
            </w:pPr>
            <w:r w:rsidRPr="00DE246D">
              <w:rPr>
                <w:b/>
                <w:caps/>
                <w:noProof/>
              </w:rPr>
              <w:t>X</w:t>
            </w:r>
          </w:p>
        </w:tc>
        <w:tc>
          <w:tcPr>
            <w:tcW w:w="2977" w:type="dxa"/>
            <w:gridSpan w:val="4"/>
          </w:tcPr>
          <w:p w14:paraId="1B4FF921" w14:textId="77777777" w:rsidR="001E41F3" w:rsidRPr="00DE246D" w:rsidRDefault="001E41F3">
            <w:pPr>
              <w:pStyle w:val="CRCoverPage"/>
              <w:spacing w:after="0"/>
              <w:rPr>
                <w:noProof/>
              </w:rPr>
            </w:pPr>
            <w:r w:rsidRPr="00DE246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E246D" w:rsidRDefault="00145D43">
            <w:pPr>
              <w:pStyle w:val="CRCoverPage"/>
              <w:spacing w:after="0"/>
              <w:ind w:left="99"/>
              <w:rPr>
                <w:noProof/>
              </w:rPr>
            </w:pPr>
            <w:r w:rsidRPr="00DE246D">
              <w:rPr>
                <w:noProof/>
              </w:rPr>
              <w:t>TS</w:t>
            </w:r>
            <w:r w:rsidR="000A6394" w:rsidRPr="00DE246D">
              <w:rPr>
                <w:noProof/>
              </w:rPr>
              <w:t xml:space="preserve">/TR ... CR ... </w:t>
            </w:r>
          </w:p>
        </w:tc>
      </w:tr>
      <w:tr w:rsidR="001E41F3" w:rsidRPr="00DE246D" w14:paraId="60DF82CC" w14:textId="77777777" w:rsidTr="008863B9">
        <w:tc>
          <w:tcPr>
            <w:tcW w:w="2694" w:type="dxa"/>
            <w:gridSpan w:val="2"/>
            <w:tcBorders>
              <w:left w:val="single" w:sz="4" w:space="0" w:color="auto"/>
            </w:tcBorders>
          </w:tcPr>
          <w:p w14:paraId="517696CD" w14:textId="77777777" w:rsidR="001E41F3" w:rsidRPr="00DE246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E246D" w:rsidRDefault="001E41F3">
            <w:pPr>
              <w:pStyle w:val="CRCoverPage"/>
              <w:spacing w:after="0"/>
              <w:rPr>
                <w:noProof/>
              </w:rPr>
            </w:pPr>
          </w:p>
        </w:tc>
      </w:tr>
      <w:tr w:rsidR="001E41F3" w:rsidRPr="00DE246D" w14:paraId="556B87B6" w14:textId="77777777" w:rsidTr="008863B9">
        <w:tc>
          <w:tcPr>
            <w:tcW w:w="2694" w:type="dxa"/>
            <w:gridSpan w:val="2"/>
            <w:tcBorders>
              <w:left w:val="single" w:sz="4" w:space="0" w:color="auto"/>
              <w:bottom w:val="single" w:sz="4" w:space="0" w:color="auto"/>
            </w:tcBorders>
          </w:tcPr>
          <w:p w14:paraId="79A9C411" w14:textId="77777777" w:rsidR="001E41F3" w:rsidRPr="00DE246D" w:rsidRDefault="001E41F3">
            <w:pPr>
              <w:pStyle w:val="CRCoverPage"/>
              <w:tabs>
                <w:tab w:val="right" w:pos="2184"/>
              </w:tabs>
              <w:spacing w:after="0"/>
              <w:rPr>
                <w:b/>
                <w:i/>
                <w:noProof/>
              </w:rPr>
            </w:pPr>
            <w:r w:rsidRPr="00DE246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E246D" w:rsidRDefault="001E41F3">
            <w:pPr>
              <w:pStyle w:val="CRCoverPage"/>
              <w:spacing w:after="0"/>
              <w:ind w:left="100"/>
              <w:rPr>
                <w:noProof/>
              </w:rPr>
            </w:pPr>
          </w:p>
        </w:tc>
      </w:tr>
      <w:tr w:rsidR="008863B9" w:rsidRPr="00DE246D" w14:paraId="45BFE792" w14:textId="77777777" w:rsidTr="008863B9">
        <w:tc>
          <w:tcPr>
            <w:tcW w:w="2694" w:type="dxa"/>
            <w:gridSpan w:val="2"/>
            <w:tcBorders>
              <w:top w:val="single" w:sz="4" w:space="0" w:color="auto"/>
              <w:bottom w:val="single" w:sz="4" w:space="0" w:color="auto"/>
            </w:tcBorders>
          </w:tcPr>
          <w:p w14:paraId="194242DD" w14:textId="77777777" w:rsidR="008863B9" w:rsidRPr="00DE246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E246D" w:rsidRDefault="008863B9">
            <w:pPr>
              <w:pStyle w:val="CRCoverPage"/>
              <w:spacing w:after="0"/>
              <w:ind w:left="100"/>
              <w:rPr>
                <w:noProof/>
                <w:sz w:val="8"/>
                <w:szCs w:val="8"/>
              </w:rPr>
            </w:pPr>
          </w:p>
        </w:tc>
      </w:tr>
      <w:tr w:rsidR="008863B9" w:rsidRPr="00DE24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E246D" w:rsidRDefault="008863B9">
            <w:pPr>
              <w:pStyle w:val="CRCoverPage"/>
              <w:tabs>
                <w:tab w:val="right" w:pos="2184"/>
              </w:tabs>
              <w:spacing w:after="0"/>
              <w:rPr>
                <w:b/>
                <w:i/>
                <w:noProof/>
              </w:rPr>
            </w:pPr>
            <w:r w:rsidRPr="00DE246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E246D" w:rsidRDefault="008863B9">
            <w:pPr>
              <w:pStyle w:val="CRCoverPage"/>
              <w:spacing w:after="0"/>
              <w:ind w:left="100"/>
              <w:rPr>
                <w:noProof/>
              </w:rPr>
            </w:pPr>
          </w:p>
        </w:tc>
      </w:tr>
    </w:tbl>
    <w:p w14:paraId="17759814" w14:textId="77777777" w:rsidR="001E41F3" w:rsidRPr="00DE246D" w:rsidRDefault="001E41F3">
      <w:pPr>
        <w:pStyle w:val="CRCoverPage"/>
        <w:spacing w:after="0"/>
        <w:rPr>
          <w:noProof/>
          <w:sz w:val="8"/>
          <w:szCs w:val="8"/>
        </w:rPr>
      </w:pPr>
    </w:p>
    <w:p w14:paraId="1557EA72" w14:textId="77777777" w:rsidR="001E41F3" w:rsidRPr="00DE246D" w:rsidRDefault="001E41F3">
      <w:pPr>
        <w:pBdr>
          <w:bottom w:val="dotted" w:sz="24" w:space="1" w:color="auto"/>
        </w:pBdr>
        <w:rPr>
          <w:noProof/>
        </w:rPr>
        <w:sectPr w:rsidR="001E41F3" w:rsidRPr="00DE246D">
          <w:headerReference w:type="even" r:id="rId13"/>
          <w:footnotePr>
            <w:numRestart w:val="eachSect"/>
          </w:footnotePr>
          <w:pgSz w:w="11907" w:h="16840" w:code="9"/>
          <w:pgMar w:top="1418" w:right="1134" w:bottom="1134" w:left="1134" w:header="680" w:footer="567" w:gutter="0"/>
          <w:cols w:space="720"/>
        </w:sectPr>
      </w:pPr>
    </w:p>
    <w:p w14:paraId="37CE0744" w14:textId="77777777" w:rsidR="008D7284" w:rsidRPr="00DE246D" w:rsidRDefault="008D7284" w:rsidP="008D72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E246D">
        <w:rPr>
          <w:rFonts w:ascii="Arial" w:hAnsi="Arial" w:cs="Arial"/>
          <w:color w:val="0000FF"/>
          <w:sz w:val="28"/>
          <w:szCs w:val="28"/>
          <w:lang w:val="en-US"/>
        </w:rPr>
        <w:lastRenderedPageBreak/>
        <w:t>* * * First Change * * * *</w:t>
      </w:r>
    </w:p>
    <w:p w14:paraId="7303E8D2" w14:textId="77777777" w:rsidR="002A280C" w:rsidRPr="00C33F68" w:rsidRDefault="002A280C" w:rsidP="002A280C">
      <w:pPr>
        <w:pStyle w:val="5"/>
        <w:rPr>
          <w:noProof/>
        </w:rPr>
      </w:pPr>
      <w:bookmarkStart w:id="3" w:name="_Toc34388656"/>
      <w:bookmarkStart w:id="4" w:name="_Toc34404427"/>
      <w:bookmarkStart w:id="5" w:name="_Toc45282272"/>
      <w:bookmarkStart w:id="6" w:name="_Toc45882658"/>
      <w:bookmarkStart w:id="7" w:name="_Toc51951208"/>
      <w:bookmarkStart w:id="8" w:name="_Toc59208964"/>
      <w:bookmarkStart w:id="9" w:name="_Toc59209235"/>
      <w:bookmarkStart w:id="10" w:name="_Toc115079177"/>
      <w:bookmarkStart w:id="11" w:name="_Toc59209237"/>
      <w:bookmarkStart w:id="12" w:name="_Toc59208966"/>
      <w:bookmarkStart w:id="13" w:name="_Toc51951210"/>
      <w:bookmarkStart w:id="14" w:name="_Toc45882660"/>
      <w:bookmarkStart w:id="15" w:name="_Toc45282274"/>
      <w:bookmarkStart w:id="16" w:name="_Toc106698304"/>
      <w:bookmarkStart w:id="17" w:name="_Toc70428242"/>
      <w:bookmarkStart w:id="18" w:name="_Toc114845056"/>
      <w:r w:rsidRPr="00C33F68">
        <w:rPr>
          <w:noProof/>
        </w:rPr>
        <w:t>7.3.2.1.1</w:t>
      </w:r>
      <w:r w:rsidRPr="00C33F68">
        <w:rPr>
          <w:noProof/>
        </w:rPr>
        <w:tab/>
      </w:r>
      <w:r w:rsidRPr="00C33F68">
        <w:t xml:space="preserve">Broadcast mode 5G </w:t>
      </w:r>
      <w:proofErr w:type="spellStart"/>
      <w:r w:rsidRPr="00C33F68">
        <w:t>ProSe</w:t>
      </w:r>
      <w:proofErr w:type="spellEnd"/>
      <w:r w:rsidRPr="00C33F68">
        <w:t xml:space="preserve"> communication </w:t>
      </w:r>
      <w:bookmarkEnd w:id="3"/>
      <w:bookmarkEnd w:id="4"/>
      <w:bookmarkEnd w:id="5"/>
      <w:bookmarkEnd w:id="6"/>
      <w:bookmarkEnd w:id="7"/>
      <w:bookmarkEnd w:id="8"/>
      <w:bookmarkEnd w:id="9"/>
      <w:r w:rsidRPr="00C33F68">
        <w:t xml:space="preserve">over PC5 </w:t>
      </w:r>
      <w:r w:rsidRPr="00C33F68">
        <w:rPr>
          <w:lang w:eastAsia="zh-CN"/>
        </w:rPr>
        <w:t>triggered</w:t>
      </w:r>
      <w:r w:rsidRPr="00C33F68">
        <w:t xml:space="preserve"> </w:t>
      </w:r>
      <w:r w:rsidRPr="00C33F68">
        <w:rPr>
          <w:lang w:eastAsia="zh-CN"/>
        </w:rPr>
        <w:t>by</w:t>
      </w:r>
      <w:r w:rsidRPr="00C33F68">
        <w:t xml:space="preserve"> upper layers</w:t>
      </w:r>
      <w:bookmarkEnd w:id="10"/>
    </w:p>
    <w:p w14:paraId="7807B061" w14:textId="77777777" w:rsidR="002A280C" w:rsidRPr="00C33F68" w:rsidRDefault="002A280C" w:rsidP="002A280C">
      <w:pPr>
        <w:rPr>
          <w:noProof/>
        </w:rPr>
      </w:pPr>
      <w:r w:rsidRPr="00C33F68">
        <w:t>When the UE is requested by upper layers to send data unit(s)</w:t>
      </w:r>
      <w:r w:rsidRPr="00C33F68">
        <w:rPr>
          <w:noProof/>
        </w:rPr>
        <w:t xml:space="preserve"> of a ProSe application identified by a ProSe identifier using 5G ProSe communication over PC5, the request from the upper layers includes:</w:t>
      </w:r>
    </w:p>
    <w:p w14:paraId="5A066F40" w14:textId="77777777" w:rsidR="002A280C" w:rsidRPr="00C33F68" w:rsidRDefault="002A280C" w:rsidP="002A280C">
      <w:pPr>
        <w:pStyle w:val="B1"/>
      </w:pPr>
      <w:r w:rsidRPr="00C33F68">
        <w:t>a)</w:t>
      </w:r>
      <w:r w:rsidRPr="00C33F68">
        <w:tab/>
        <w:t>the data unit(s)</w:t>
      </w:r>
      <w:r w:rsidRPr="00C33F68">
        <w:rPr>
          <w:noProof/>
        </w:rPr>
        <w:t xml:space="preserve"> of the ProSe application</w:t>
      </w:r>
      <w:r w:rsidRPr="00C33F68">
        <w:t>;</w:t>
      </w:r>
    </w:p>
    <w:p w14:paraId="43E6C763" w14:textId="77777777" w:rsidR="002A280C" w:rsidRPr="00C33F68" w:rsidRDefault="002A280C" w:rsidP="002A280C">
      <w:pPr>
        <w:pStyle w:val="B1"/>
      </w:pPr>
      <w:r w:rsidRPr="00C33F68">
        <w:t>b)</w:t>
      </w:r>
      <w:r w:rsidRPr="00C33F68">
        <w:tab/>
        <w:t xml:space="preserve">the </w:t>
      </w:r>
      <w:proofErr w:type="spellStart"/>
      <w:r w:rsidRPr="00C33F68">
        <w:t>ProSe</w:t>
      </w:r>
      <w:proofErr w:type="spellEnd"/>
      <w:r w:rsidRPr="00C33F68">
        <w:t xml:space="preserve"> identifier of the </w:t>
      </w:r>
      <w:proofErr w:type="spellStart"/>
      <w:r w:rsidRPr="00C33F68">
        <w:t>ProSe</w:t>
      </w:r>
      <w:proofErr w:type="spellEnd"/>
      <w:r w:rsidRPr="00C33F68">
        <w:t xml:space="preserve"> application for the data unit(s);</w:t>
      </w:r>
    </w:p>
    <w:p w14:paraId="077BF257" w14:textId="77777777" w:rsidR="002A280C" w:rsidRPr="00C33F68" w:rsidRDefault="002A280C" w:rsidP="002A280C">
      <w:pPr>
        <w:pStyle w:val="B1"/>
      </w:pPr>
      <w:r w:rsidRPr="00C33F68">
        <w:t>c)</w:t>
      </w:r>
      <w:r w:rsidRPr="00C33F68">
        <w:tab/>
        <w:t>the type of data in the data unit(s) (i.e., IP, Ethernet, Address Resolution Protocol, or Unstructured);</w:t>
      </w:r>
    </w:p>
    <w:p w14:paraId="390CB11F" w14:textId="7BD5CAC0" w:rsidR="002A280C" w:rsidRPr="00C33F68" w:rsidRDefault="002A280C" w:rsidP="002A280C">
      <w:pPr>
        <w:pStyle w:val="B1"/>
      </w:pPr>
      <w:r w:rsidRPr="00C33F68">
        <w:t>d)</w:t>
      </w:r>
      <w:r w:rsidRPr="00C33F68">
        <w:tab/>
        <w:t>optionally the communication mode which is set to broadcast mode; and</w:t>
      </w:r>
    </w:p>
    <w:p w14:paraId="36F3D0F9" w14:textId="77777777" w:rsidR="002A280C" w:rsidRPr="00C33F68" w:rsidRDefault="002A280C" w:rsidP="002A280C">
      <w:pPr>
        <w:pStyle w:val="B1"/>
      </w:pPr>
      <w:r w:rsidRPr="00C33F68">
        <w:t>e)</w:t>
      </w:r>
      <w:r w:rsidRPr="00C33F68">
        <w:tab/>
        <w:t xml:space="preserve">optionally the 5G </w:t>
      </w:r>
      <w:proofErr w:type="spellStart"/>
      <w:r w:rsidRPr="00C33F68">
        <w:t>ProSe</w:t>
      </w:r>
      <w:proofErr w:type="spellEnd"/>
      <w:r w:rsidRPr="00C33F68">
        <w:t xml:space="preserve"> application requirements (e.g., priority requirement, reliability requirement, delay requirement).</w:t>
      </w:r>
    </w:p>
    <w:p w14:paraId="42A4AAB6" w14:textId="77777777" w:rsidR="002A280C" w:rsidRPr="00C33F68" w:rsidRDefault="002A280C" w:rsidP="002A280C">
      <w:bookmarkStart w:id="19" w:name="OLE_LINK1"/>
      <w:bookmarkStart w:id="20" w:name="OLE_LINK2"/>
      <w:bookmarkStart w:id="21" w:name="OLE_LINK3"/>
      <w:r w:rsidRPr="00C33F68">
        <w:t xml:space="preserve">Upon a request from upper layers to send </w:t>
      </w:r>
      <w:r w:rsidRPr="00C33F68">
        <w:rPr>
          <w:noProof/>
        </w:rPr>
        <w:t>data unit(s) of a ProSe application identified by a ProSe identifier using 5G ProSe communication over PC5, i</w:t>
      </w:r>
      <w:r w:rsidRPr="00C33F68">
        <w:t>f:</w:t>
      </w:r>
    </w:p>
    <w:bookmarkEnd w:id="19"/>
    <w:p w14:paraId="4235E22E" w14:textId="77777777" w:rsidR="002A280C" w:rsidRPr="00C33F68" w:rsidRDefault="002A280C" w:rsidP="002A280C">
      <w:pPr>
        <w:pStyle w:val="B1"/>
      </w:pPr>
      <w:r w:rsidRPr="00C33F68">
        <w:t>a)</w:t>
      </w:r>
      <w:r w:rsidRPr="00C33F68">
        <w:tab/>
        <w:t xml:space="preserve">the UE is configured with </w:t>
      </w:r>
      <w:proofErr w:type="spellStart"/>
      <w:r w:rsidRPr="00C33F68">
        <w:t>ProSe</w:t>
      </w:r>
      <w:proofErr w:type="spellEnd"/>
      <w:r w:rsidRPr="00C33F68">
        <w:t xml:space="preserve"> identifier to </w:t>
      </w:r>
      <w:proofErr w:type="spellStart"/>
      <w:r w:rsidRPr="00C33F68">
        <w:t>ProSe</w:t>
      </w:r>
      <w:proofErr w:type="spellEnd"/>
      <w:r w:rsidRPr="00C33F68">
        <w:t xml:space="preserve"> NR frequency mapping rules for 5G </w:t>
      </w:r>
      <w:proofErr w:type="spellStart"/>
      <w:r w:rsidRPr="00C33F68">
        <w:t>ProSe</w:t>
      </w:r>
      <w:proofErr w:type="spellEnd"/>
      <w:r w:rsidRPr="00C33F68">
        <w:t xml:space="preserve"> communication over PC5 as specified in clause 5.2.4; and</w:t>
      </w:r>
    </w:p>
    <w:p w14:paraId="2832E54A" w14:textId="14EA8AD7" w:rsidR="002A280C" w:rsidRPr="00C33F68" w:rsidRDefault="002A280C" w:rsidP="002A280C">
      <w:pPr>
        <w:pStyle w:val="B1"/>
      </w:pPr>
      <w:r w:rsidRPr="00C33F68">
        <w:t>b)</w:t>
      </w:r>
      <w:r w:rsidRPr="00C33F68">
        <w:tab/>
        <w:t xml:space="preserve">there are one or more </w:t>
      </w:r>
      <w:proofErr w:type="spellStart"/>
      <w:r w:rsidRPr="00C33F68">
        <w:t>ProSe</w:t>
      </w:r>
      <w:proofErr w:type="spellEnd"/>
      <w:r w:rsidRPr="00C33F68">
        <w:t xml:space="preserve"> NR frequencies associated with the </w:t>
      </w:r>
      <w:proofErr w:type="spellStart"/>
      <w:r w:rsidRPr="00C33F68">
        <w:t>ProSe</w:t>
      </w:r>
      <w:proofErr w:type="spellEnd"/>
      <w:r w:rsidRPr="00C33F68">
        <w:t xml:space="preserve"> identifier of the </w:t>
      </w:r>
      <w:proofErr w:type="spellStart"/>
      <w:r w:rsidRPr="00C33F68">
        <w:t>ProSe</w:t>
      </w:r>
      <w:proofErr w:type="spellEnd"/>
      <w:r w:rsidRPr="00C33F68">
        <w:t xml:space="preserve"> application for the data unit(s) in the current geographical area,</w:t>
      </w:r>
    </w:p>
    <w:bookmarkEnd w:id="20"/>
    <w:bookmarkEnd w:id="21"/>
    <w:p w14:paraId="439314E9" w14:textId="38B0F0C2" w:rsidR="002A280C" w:rsidRPr="00C33F68" w:rsidRDefault="002A280C" w:rsidP="002A280C">
      <w:r w:rsidRPr="00C33F68">
        <w:rPr>
          <w:lang w:eastAsia="zh-CN"/>
        </w:rPr>
        <w:t xml:space="preserve">then the UE </w:t>
      </w:r>
      <w:r w:rsidRPr="00C33F68">
        <w:t xml:space="preserve">passes the one or more </w:t>
      </w:r>
      <w:proofErr w:type="spellStart"/>
      <w:r w:rsidRPr="00C33F68">
        <w:t>ProSe</w:t>
      </w:r>
      <w:proofErr w:type="spellEnd"/>
      <w:r w:rsidRPr="00C33F68">
        <w:t xml:space="preserve"> NR frequencies associated with the </w:t>
      </w:r>
      <w:proofErr w:type="spellStart"/>
      <w:r w:rsidRPr="00C33F68">
        <w:t>ProSe</w:t>
      </w:r>
      <w:proofErr w:type="spellEnd"/>
      <w:r w:rsidRPr="00C33F68">
        <w:t xml:space="preserve"> identifier of the </w:t>
      </w:r>
      <w:proofErr w:type="spellStart"/>
      <w:r w:rsidRPr="00C33F68">
        <w:t>ProSe</w:t>
      </w:r>
      <w:proofErr w:type="spellEnd"/>
      <w:r w:rsidRPr="00C33F68">
        <w:t xml:space="preserve"> application </w:t>
      </w:r>
      <w:del w:id="22" w:author="赵晓雪" w:date="2022-10-27T14:50:00Z">
        <w:r w:rsidRPr="00C33F68" w:rsidDel="00EB78CF">
          <w:delText xml:space="preserve">and the communication mode which is set to broadcast mode for the data unit(s) </w:delText>
        </w:r>
      </w:del>
      <w:r w:rsidRPr="00C33F68">
        <w:t>to the lower layers.</w:t>
      </w:r>
    </w:p>
    <w:p w14:paraId="7C95FDFD" w14:textId="77777777" w:rsidR="002A280C" w:rsidRDefault="002A280C" w:rsidP="002A280C">
      <w:r>
        <w:t xml:space="preserve">Upon a request from upper layers to send data unit(s) of a </w:t>
      </w:r>
      <w:proofErr w:type="spellStart"/>
      <w:r>
        <w:t>ProSe</w:t>
      </w:r>
      <w:proofErr w:type="spellEnd"/>
      <w:r>
        <w:t xml:space="preserve"> application identified by a </w:t>
      </w:r>
      <w:proofErr w:type="spellStart"/>
      <w:r>
        <w:t>ProSe</w:t>
      </w:r>
      <w:proofErr w:type="spellEnd"/>
      <w:r>
        <w:t xml:space="preserve"> identifier using 5G </w:t>
      </w:r>
      <w:proofErr w:type="spellStart"/>
      <w:r>
        <w:t>ProSe</w:t>
      </w:r>
      <w:proofErr w:type="spellEnd"/>
      <w:r>
        <w:t xml:space="preserve"> communication over PC5, the UE determines the </w:t>
      </w:r>
      <w:proofErr w:type="spellStart"/>
      <w:r>
        <w:t>Tx</w:t>
      </w:r>
      <w:proofErr w:type="spellEnd"/>
      <w:r>
        <w:t xml:space="preserve"> profiles based on the list of </w:t>
      </w:r>
      <w:proofErr w:type="spellStart"/>
      <w:r>
        <w:t>ProSe</w:t>
      </w:r>
      <w:proofErr w:type="spellEnd"/>
      <w:r>
        <w:t xml:space="preserve"> identifiers to NR </w:t>
      </w:r>
      <w:proofErr w:type="spellStart"/>
      <w:r>
        <w:t>Tx</w:t>
      </w:r>
      <w:proofErr w:type="spellEnd"/>
      <w:r>
        <w:t xml:space="preserve"> profiles for broadcast and </w:t>
      </w:r>
      <w:proofErr w:type="spellStart"/>
      <w:r>
        <w:t>groupcast</w:t>
      </w:r>
      <w:proofErr w:type="spellEnd"/>
      <w:r>
        <w:t xml:space="preserve"> mapping rules as specified in clause 5.2.4 and passes the NR </w:t>
      </w:r>
      <w:proofErr w:type="spellStart"/>
      <w:r>
        <w:t>Tx</w:t>
      </w:r>
      <w:proofErr w:type="spellEnd"/>
      <w:r>
        <w:t xml:space="preserve"> profiles to the lower layers. Additionally, when the UE is not served by NG-RAN, the UE also passes the configured PC5 DRX configuration as specified in clause 5.2.4 to the lower layers.</w:t>
      </w:r>
    </w:p>
    <w:p w14:paraId="213DE0D4" w14:textId="77777777" w:rsidR="002A280C" w:rsidRPr="00C33F68" w:rsidRDefault="002A280C" w:rsidP="002A280C">
      <w:pPr>
        <w:rPr>
          <w:noProof/>
        </w:rPr>
      </w:pPr>
      <w:r w:rsidRPr="00C33F68">
        <w:t>Then, if</w:t>
      </w:r>
      <w:r w:rsidRPr="00C33F68">
        <w:rPr>
          <w:noProof/>
        </w:rPr>
        <w:t>:</w:t>
      </w:r>
    </w:p>
    <w:p w14:paraId="5DE6D98A" w14:textId="77777777" w:rsidR="002A280C" w:rsidRPr="00C33F68" w:rsidRDefault="002A280C" w:rsidP="002A280C">
      <w:pPr>
        <w:pStyle w:val="B1"/>
      </w:pPr>
      <w:r w:rsidRPr="00C33F68">
        <w:t>a)</w:t>
      </w:r>
      <w:r w:rsidRPr="00C33F68">
        <w:tab/>
        <w:t>the following conditions are met:</w:t>
      </w:r>
    </w:p>
    <w:p w14:paraId="7C3469A2" w14:textId="77777777" w:rsidR="002A280C" w:rsidRPr="00C33F68" w:rsidRDefault="002A280C" w:rsidP="002A280C">
      <w:pPr>
        <w:pStyle w:val="B2"/>
      </w:pPr>
      <w:r w:rsidRPr="00C33F68">
        <w:t>1)</w:t>
      </w:r>
      <w:r w:rsidRPr="00C33F68">
        <w:tab/>
        <w:t xml:space="preserve">the UE is served by NG-RAN for 5G </w:t>
      </w:r>
      <w:proofErr w:type="spellStart"/>
      <w:r w:rsidRPr="00C33F68">
        <w:t>ProSe</w:t>
      </w:r>
      <w:proofErr w:type="spellEnd"/>
      <w:r w:rsidRPr="00C33F68">
        <w:t xml:space="preserve"> communication;</w:t>
      </w:r>
    </w:p>
    <w:p w14:paraId="01C55847" w14:textId="77777777" w:rsidR="002A280C" w:rsidRPr="00C33F68" w:rsidRDefault="002A280C" w:rsidP="002A280C">
      <w:pPr>
        <w:pStyle w:val="B2"/>
      </w:pPr>
      <w:r w:rsidRPr="00C33F68">
        <w:t>2)</w:t>
      </w:r>
      <w:r w:rsidRPr="00C33F68">
        <w:tab/>
        <w:t>the UE intends to use the radio resources (i.e., carrier frequency) provided by a serving cell;</w:t>
      </w:r>
    </w:p>
    <w:p w14:paraId="0AD848FA" w14:textId="77777777" w:rsidR="002A280C" w:rsidRPr="00C33F68" w:rsidRDefault="002A280C" w:rsidP="002A280C">
      <w:pPr>
        <w:pStyle w:val="B2"/>
      </w:pPr>
      <w:r w:rsidRPr="00C33F68">
        <w:t>3)</w:t>
      </w:r>
      <w:r w:rsidRPr="00C33F68">
        <w:tab/>
        <w:t xml:space="preserve">the registered PLMN is in the list of PLMNs in which the UE is authorized to use 5G </w:t>
      </w:r>
      <w:proofErr w:type="spellStart"/>
      <w:r w:rsidRPr="00C33F68">
        <w:t>ProSe</w:t>
      </w:r>
      <w:proofErr w:type="spellEnd"/>
      <w:r w:rsidRPr="00C33F68">
        <w:t xml:space="preserve"> communication over PC5 when the UE is served by NG-RAN for 5G </w:t>
      </w:r>
      <w:proofErr w:type="spellStart"/>
      <w:r w:rsidRPr="00C33F68">
        <w:t>ProSe</w:t>
      </w:r>
      <w:proofErr w:type="spellEnd"/>
      <w:r w:rsidRPr="00C33F68">
        <w:t xml:space="preserve"> communication over PC5 as specified in clause 5.2.4; and</w:t>
      </w:r>
    </w:p>
    <w:p w14:paraId="2674669B" w14:textId="77777777" w:rsidR="002A280C" w:rsidRPr="00C33F68" w:rsidRDefault="002A280C" w:rsidP="002A280C">
      <w:pPr>
        <w:pStyle w:val="B2"/>
      </w:pPr>
      <w:r w:rsidRPr="00C33F68">
        <w:t>4)</w:t>
      </w:r>
      <w:r w:rsidRPr="00C33F68">
        <w:tab/>
        <w:t xml:space="preserve">the </w:t>
      </w:r>
      <w:proofErr w:type="spellStart"/>
      <w:r w:rsidRPr="00C33F68">
        <w:t>ProSe</w:t>
      </w:r>
      <w:proofErr w:type="spellEnd"/>
      <w:r w:rsidRPr="00C33F68">
        <w:t xml:space="preserve"> identifier of the </w:t>
      </w:r>
      <w:proofErr w:type="spellStart"/>
      <w:r w:rsidRPr="00C33F68">
        <w:t>ProSe</w:t>
      </w:r>
      <w:proofErr w:type="spellEnd"/>
      <w:r w:rsidRPr="00C33F68">
        <w:t xml:space="preserve"> application is included in the list of </w:t>
      </w:r>
      <w:proofErr w:type="spellStart"/>
      <w:r w:rsidRPr="00C33F68">
        <w:t>ProSe</w:t>
      </w:r>
      <w:proofErr w:type="spellEnd"/>
      <w:r w:rsidRPr="00C33F68">
        <w:t xml:space="preserve"> applications authorized for 5G </w:t>
      </w:r>
      <w:proofErr w:type="spellStart"/>
      <w:r w:rsidRPr="00C33F68">
        <w:t>ProSe</w:t>
      </w:r>
      <w:proofErr w:type="spellEnd"/>
      <w:r w:rsidRPr="00C33F68">
        <w:t xml:space="preserve"> communication over PC5 as specified in clause 5.2.4; or</w:t>
      </w:r>
    </w:p>
    <w:p w14:paraId="5A91133A" w14:textId="77777777" w:rsidR="002A280C" w:rsidRPr="00C33F68" w:rsidRDefault="002A280C" w:rsidP="002A280C">
      <w:pPr>
        <w:pStyle w:val="B1"/>
      </w:pPr>
      <w:r w:rsidRPr="00C33F68">
        <w:t>b)</w:t>
      </w:r>
      <w:r w:rsidRPr="00C33F68">
        <w:tab/>
        <w:t>the following conditions are met:</w:t>
      </w:r>
    </w:p>
    <w:p w14:paraId="0A9B7B3E" w14:textId="77777777" w:rsidR="002A280C" w:rsidRPr="00C33F68" w:rsidRDefault="002A280C" w:rsidP="002A280C">
      <w:pPr>
        <w:pStyle w:val="B2"/>
      </w:pPr>
      <w:r w:rsidRPr="00C33F68">
        <w:t>1)</w:t>
      </w:r>
      <w:r w:rsidRPr="00C33F68">
        <w:tab/>
        <w:t>the UE is:</w:t>
      </w:r>
    </w:p>
    <w:p w14:paraId="09D3A942" w14:textId="77777777" w:rsidR="002A280C" w:rsidRPr="00C33F68" w:rsidRDefault="002A280C" w:rsidP="002A280C">
      <w:pPr>
        <w:pStyle w:val="B3"/>
        <w:rPr>
          <w:lang w:eastAsia="zh-CN"/>
        </w:rPr>
      </w:pPr>
      <w:proofErr w:type="spellStart"/>
      <w:r w:rsidRPr="00C33F68">
        <w:t>i</w:t>
      </w:r>
      <w:proofErr w:type="spellEnd"/>
      <w:r w:rsidRPr="00C33F68">
        <w:t>)</w:t>
      </w:r>
      <w:r w:rsidRPr="00C33F68">
        <w:tab/>
        <w:t xml:space="preserve">not served by NG-RAN for 5G </w:t>
      </w:r>
      <w:proofErr w:type="spellStart"/>
      <w:r w:rsidRPr="00C33F68">
        <w:t>ProSe</w:t>
      </w:r>
      <w:proofErr w:type="spellEnd"/>
      <w:r w:rsidRPr="00C33F68">
        <w:t xml:space="preserve"> communication over PC5;</w:t>
      </w:r>
    </w:p>
    <w:p w14:paraId="1810F124" w14:textId="77777777" w:rsidR="002A280C" w:rsidRPr="00C33F68" w:rsidRDefault="002A280C" w:rsidP="002A280C">
      <w:pPr>
        <w:pStyle w:val="B3"/>
      </w:pPr>
      <w:r w:rsidRPr="00C33F68">
        <w:t>ii)</w:t>
      </w:r>
      <w:r w:rsidRPr="00C33F68">
        <w:tab/>
        <w:t>in limited service state as specified in 3GPP TS 23.122 [14], if the reason for the UE being in limited service state is one of the following:</w:t>
      </w:r>
    </w:p>
    <w:p w14:paraId="5CFFB357" w14:textId="77777777" w:rsidR="002A280C" w:rsidRPr="00C33F68" w:rsidRDefault="002A280C" w:rsidP="002A280C">
      <w:pPr>
        <w:pStyle w:val="B4"/>
      </w:pPr>
      <w:r w:rsidRPr="00C33F68">
        <w:t>A)</w:t>
      </w:r>
      <w:r w:rsidRPr="00C33F68">
        <w:tab/>
        <w:t>the UE is unable to find a suitable cell in the selected PLMN as specified in 3GPP TS 38.304 [15];</w:t>
      </w:r>
    </w:p>
    <w:p w14:paraId="588FF276" w14:textId="77777777" w:rsidR="002A280C" w:rsidRPr="00C33F68" w:rsidRDefault="002A280C" w:rsidP="002A280C">
      <w:pPr>
        <w:pStyle w:val="B4"/>
      </w:pPr>
      <w:r w:rsidRPr="00C33F68">
        <w:t>B)</w:t>
      </w:r>
      <w:r w:rsidRPr="00C33F68">
        <w:tab/>
        <w:t>the UE received a REGISTRATION REJECT message or a SERVICE REJECT message with the 5GMM cause #11 "PLMN not allowed" as specified in 3GPP TS 24.501 [11]; or</w:t>
      </w:r>
    </w:p>
    <w:p w14:paraId="25557B40" w14:textId="77777777" w:rsidR="002A280C" w:rsidRPr="00C33F68" w:rsidRDefault="002A280C" w:rsidP="002A280C">
      <w:pPr>
        <w:pStyle w:val="B4"/>
      </w:pPr>
      <w:r w:rsidRPr="00C33F68">
        <w:lastRenderedPageBreak/>
        <w:t>C)</w:t>
      </w:r>
      <w:r w:rsidRPr="00C33F68">
        <w:tab/>
        <w:t>the UE received a REGISTRATION REJECT message or a SERVICE REJECT message with the 5GMM cause #7 "5GS services not allowed" as specified in 3GPP TS 24.501 [11]; or</w:t>
      </w:r>
    </w:p>
    <w:p w14:paraId="5B660CAE" w14:textId="77777777" w:rsidR="002A280C" w:rsidRPr="00C33F68" w:rsidRDefault="002A280C" w:rsidP="002A280C">
      <w:pPr>
        <w:pStyle w:val="B3"/>
      </w:pPr>
      <w:r w:rsidRPr="00C33F68">
        <w:t>iii)</w:t>
      </w:r>
      <w:r w:rsidRPr="00C33F68">
        <w:tab/>
        <w:t>in limited service state as specified in 3GPP TS 23.122 [14] for reasons other than A), B) or C) above</w:t>
      </w:r>
      <w:r>
        <w:t xml:space="preserve"> and</w:t>
      </w:r>
      <w:r w:rsidRPr="00C33F68">
        <w:t xml:space="preserve"> located in a geographical area for which the UE is provisioned with "non-operator managed" radio parameters as specified in clause 5.2.4;</w:t>
      </w:r>
    </w:p>
    <w:p w14:paraId="75016585" w14:textId="77777777" w:rsidR="002A280C" w:rsidRPr="002A280C" w:rsidRDefault="002A280C" w:rsidP="002A280C">
      <w:pPr>
        <w:pStyle w:val="B2"/>
      </w:pPr>
      <w:r w:rsidRPr="00C33F68">
        <w:t>2)</w:t>
      </w:r>
      <w:r w:rsidRPr="00C33F68">
        <w:tab/>
        <w:t xml:space="preserve">the UE is authorized to use 5G </w:t>
      </w:r>
      <w:proofErr w:type="spellStart"/>
      <w:r w:rsidRPr="00C33F68">
        <w:t>ProSe</w:t>
      </w:r>
      <w:proofErr w:type="spellEnd"/>
      <w:r w:rsidRPr="00C33F68">
        <w:t xml:space="preserve"> communication over PC5 when the UE is not served by NG-RAN for </w:t>
      </w:r>
      <w:r w:rsidRPr="002A280C">
        <w:t xml:space="preserve">5G </w:t>
      </w:r>
      <w:proofErr w:type="spellStart"/>
      <w:r w:rsidRPr="002A280C">
        <w:t>ProSe</w:t>
      </w:r>
      <w:proofErr w:type="spellEnd"/>
      <w:r w:rsidRPr="002A280C">
        <w:t xml:space="preserve"> communication as specified in clause 5.2.4; and</w:t>
      </w:r>
    </w:p>
    <w:p w14:paraId="51A09840" w14:textId="77777777" w:rsidR="002A280C" w:rsidRPr="00C33F68" w:rsidRDefault="002A280C" w:rsidP="002A280C">
      <w:pPr>
        <w:pStyle w:val="B2"/>
      </w:pPr>
      <w:r w:rsidRPr="002A280C">
        <w:t>3)</w:t>
      </w:r>
      <w:r w:rsidRPr="002A280C">
        <w:tab/>
        <w:t xml:space="preserve">the </w:t>
      </w:r>
      <w:proofErr w:type="spellStart"/>
      <w:r w:rsidRPr="002A280C">
        <w:t>ProSe</w:t>
      </w:r>
      <w:proofErr w:type="spellEnd"/>
      <w:r w:rsidRPr="002A280C">
        <w:t xml:space="preserve"> identifier of the </w:t>
      </w:r>
      <w:proofErr w:type="spellStart"/>
      <w:r w:rsidRPr="002A280C">
        <w:t>ProSe</w:t>
      </w:r>
      <w:proofErr w:type="spellEnd"/>
      <w:r w:rsidRPr="002A280C">
        <w:t xml:space="preserve"> application is included in the list of </w:t>
      </w:r>
      <w:proofErr w:type="spellStart"/>
      <w:r w:rsidRPr="002A280C">
        <w:t>ProSe</w:t>
      </w:r>
      <w:proofErr w:type="spellEnd"/>
      <w:r w:rsidRPr="002A280C">
        <w:t xml:space="preserve"> applications authorized for 5G </w:t>
      </w:r>
      <w:proofErr w:type="spellStart"/>
      <w:r w:rsidRPr="002A280C">
        <w:t>ProSe</w:t>
      </w:r>
      <w:proofErr w:type="spellEnd"/>
      <w:r w:rsidRPr="002A280C">
        <w:t xml:space="preserve"> communication over PC5 as specified in clause 5.2.4;</w:t>
      </w:r>
    </w:p>
    <w:p w14:paraId="18FDAF89" w14:textId="77777777" w:rsidR="002A280C" w:rsidRPr="00C33F68" w:rsidRDefault="002A280C" w:rsidP="002A280C">
      <w:pPr>
        <w:rPr>
          <w:noProof/>
        </w:rPr>
      </w:pPr>
      <w:r w:rsidRPr="00C33F68">
        <w:rPr>
          <w:noProof/>
          <w:lang w:eastAsia="zh-CN"/>
        </w:rPr>
        <w:t>then the UE shall proceed as specified in clause 7.3.2.1.2, else the UE shall not perform transmission of 5G ProSe communication over PC5.</w:t>
      </w:r>
    </w:p>
    <w:p w14:paraId="61109849" w14:textId="77777777" w:rsidR="00BB34AE" w:rsidRPr="005C1086" w:rsidRDefault="00BB34AE" w:rsidP="00BB34AE">
      <w:pPr>
        <w:rPr>
          <w:noProof/>
        </w:rPr>
      </w:pPr>
    </w:p>
    <w:p w14:paraId="54AF00DC" w14:textId="77777777" w:rsidR="00BB34AE" w:rsidRDefault="00BB34AE" w:rsidP="00BB34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 * * *</w:t>
      </w:r>
    </w:p>
    <w:p w14:paraId="44400201" w14:textId="77777777" w:rsidR="009A1C01" w:rsidRPr="00BB34AE" w:rsidRDefault="009A1C01" w:rsidP="009A1C01">
      <w:pPr>
        <w:rPr>
          <w:noProof/>
          <w:lang w:eastAsia="zh-CN"/>
        </w:rPr>
      </w:pPr>
    </w:p>
    <w:p w14:paraId="38710E15" w14:textId="77777777" w:rsidR="00BB34AE" w:rsidRPr="00C33F68" w:rsidRDefault="00BB34AE" w:rsidP="00BB34AE">
      <w:pPr>
        <w:pStyle w:val="5"/>
        <w:rPr>
          <w:noProof/>
        </w:rPr>
      </w:pPr>
      <w:bookmarkStart w:id="23" w:name="_Toc34388666"/>
      <w:bookmarkStart w:id="24" w:name="_Toc34404437"/>
      <w:bookmarkStart w:id="25" w:name="_Toc45282282"/>
      <w:bookmarkStart w:id="26" w:name="_Toc45882668"/>
      <w:bookmarkStart w:id="27" w:name="_Toc51951218"/>
      <w:bookmarkStart w:id="28" w:name="_Toc59208974"/>
      <w:bookmarkStart w:id="29" w:name="_Toc75734813"/>
      <w:bookmarkStart w:id="30" w:name="_Toc115079189"/>
      <w:r w:rsidRPr="00C33F68">
        <w:rPr>
          <w:noProof/>
        </w:rPr>
        <w:t>7.4.2.1.2</w:t>
      </w:r>
      <w:r w:rsidRPr="00C33F68">
        <w:rPr>
          <w:noProof/>
        </w:rPr>
        <w:tab/>
        <w:t xml:space="preserve">Requirements for </w:t>
      </w:r>
      <w:r w:rsidRPr="00C33F68">
        <w:t xml:space="preserve">5G </w:t>
      </w:r>
      <w:proofErr w:type="spellStart"/>
      <w:r w:rsidRPr="00C33F68">
        <w:t>P</w:t>
      </w:r>
      <w:r w:rsidRPr="00C33F68">
        <w:rPr>
          <w:lang w:eastAsia="zh-CN"/>
        </w:rPr>
        <w:t>r</w:t>
      </w:r>
      <w:r w:rsidRPr="00C33F68">
        <w:t>oSe</w:t>
      </w:r>
      <w:proofErr w:type="spellEnd"/>
      <w:r w:rsidRPr="00C33F68">
        <w:t xml:space="preserve"> </w:t>
      </w:r>
      <w:r w:rsidRPr="00C33F68">
        <w:rPr>
          <w:lang w:eastAsia="zh-CN"/>
        </w:rPr>
        <w:t xml:space="preserve">direct </w:t>
      </w:r>
      <w:r w:rsidRPr="00C33F68">
        <w:t>communication over PC5</w:t>
      </w:r>
      <w:bookmarkEnd w:id="23"/>
      <w:bookmarkEnd w:id="24"/>
      <w:bookmarkEnd w:id="25"/>
      <w:bookmarkEnd w:id="26"/>
      <w:bookmarkEnd w:id="27"/>
      <w:bookmarkEnd w:id="28"/>
      <w:bookmarkEnd w:id="29"/>
      <w:bookmarkEnd w:id="30"/>
    </w:p>
    <w:p w14:paraId="64361491" w14:textId="77777777" w:rsidR="00BB34AE" w:rsidRPr="00C33F68" w:rsidRDefault="00BB34AE" w:rsidP="00BB34AE">
      <w:pPr>
        <w:rPr>
          <w:lang w:eastAsia="zh-CN"/>
        </w:rPr>
      </w:pPr>
      <w:r w:rsidRPr="00C33F68">
        <w:rPr>
          <w:lang w:eastAsia="zh-CN"/>
        </w:rPr>
        <w:t xml:space="preserve">The requirements for </w:t>
      </w:r>
      <w:proofErr w:type="spellStart"/>
      <w:r w:rsidRPr="00C33F68">
        <w:rPr>
          <w:lang w:eastAsia="zh-CN"/>
        </w:rPr>
        <w:t>groupcast</w:t>
      </w:r>
      <w:proofErr w:type="spellEnd"/>
      <w:r w:rsidRPr="00C33F68">
        <w:rPr>
          <w:lang w:eastAsia="zh-CN"/>
        </w:rPr>
        <w:t xml:space="preserve"> mode 5G </w:t>
      </w:r>
      <w:proofErr w:type="spellStart"/>
      <w:r w:rsidRPr="00C33F68">
        <w:rPr>
          <w:lang w:eastAsia="zh-CN"/>
        </w:rPr>
        <w:t>ProSe</w:t>
      </w:r>
      <w:proofErr w:type="spellEnd"/>
      <w:r w:rsidRPr="00C33F68">
        <w:rPr>
          <w:lang w:eastAsia="zh-CN"/>
        </w:rPr>
        <w:t xml:space="preserve"> direct communication over PC5 is the same as described in clause </w:t>
      </w:r>
      <w:r w:rsidRPr="00C33F68">
        <w:rPr>
          <w:noProof/>
        </w:rPr>
        <w:t>7.3.2.1.1</w:t>
      </w:r>
      <w:r w:rsidRPr="00C33F68">
        <w:rPr>
          <w:lang w:eastAsia="zh-CN"/>
        </w:rPr>
        <w:t>, with the following additions:</w:t>
      </w:r>
    </w:p>
    <w:p w14:paraId="09BFEFD2" w14:textId="77777777" w:rsidR="00BB34AE" w:rsidRPr="00C33F68" w:rsidRDefault="00BB34AE" w:rsidP="00BB34AE">
      <w:pPr>
        <w:pStyle w:val="B1"/>
        <w:rPr>
          <w:lang w:eastAsia="zh-CN"/>
        </w:rPr>
      </w:pPr>
      <w:r w:rsidRPr="00C33F68">
        <w:rPr>
          <w:lang w:eastAsia="zh-CN"/>
        </w:rPr>
        <w:t>a)</w:t>
      </w:r>
      <w:r w:rsidRPr="00C33F68">
        <w:rPr>
          <w:lang w:eastAsia="zh-CN"/>
        </w:rPr>
        <w:tab/>
        <w:t xml:space="preserve">When the UE is requested by upper layers to send data unit(s) of a </w:t>
      </w:r>
      <w:proofErr w:type="spellStart"/>
      <w:r w:rsidRPr="00C33F68">
        <w:rPr>
          <w:lang w:eastAsia="zh-CN"/>
        </w:rPr>
        <w:t>ProSe</w:t>
      </w:r>
      <w:proofErr w:type="spellEnd"/>
      <w:r w:rsidRPr="00C33F68">
        <w:rPr>
          <w:lang w:eastAsia="zh-CN"/>
        </w:rPr>
        <w:t xml:space="preserve"> application identified by a </w:t>
      </w:r>
      <w:proofErr w:type="spellStart"/>
      <w:r w:rsidRPr="00C33F68">
        <w:rPr>
          <w:lang w:eastAsia="zh-CN"/>
        </w:rPr>
        <w:t>ProSe</w:t>
      </w:r>
      <w:proofErr w:type="spellEnd"/>
      <w:r w:rsidRPr="00C33F68">
        <w:rPr>
          <w:lang w:eastAsia="zh-CN"/>
        </w:rPr>
        <w:t xml:space="preserve"> identifier using 5G </w:t>
      </w:r>
      <w:proofErr w:type="spellStart"/>
      <w:r w:rsidRPr="00C33F68">
        <w:rPr>
          <w:lang w:eastAsia="zh-CN"/>
        </w:rPr>
        <w:t>ProSe</w:t>
      </w:r>
      <w:proofErr w:type="spellEnd"/>
      <w:r w:rsidRPr="00C33F68">
        <w:rPr>
          <w:lang w:eastAsia="zh-CN"/>
        </w:rPr>
        <w:t xml:space="preserve"> communication over PC5, the request from the upper layers includes:</w:t>
      </w:r>
    </w:p>
    <w:p w14:paraId="23600968" w14:textId="77777777" w:rsidR="00BB34AE" w:rsidRPr="00C33F68" w:rsidRDefault="00BB34AE" w:rsidP="00BB34AE">
      <w:pPr>
        <w:pStyle w:val="B2"/>
      </w:pPr>
      <w:r w:rsidRPr="00C33F68">
        <w:t>1)</w:t>
      </w:r>
      <w:r w:rsidRPr="00C33F68">
        <w:tab/>
        <w:t>the application layer group ID;</w:t>
      </w:r>
    </w:p>
    <w:p w14:paraId="3655A483" w14:textId="77777777" w:rsidR="00BB34AE" w:rsidRPr="00C33F68" w:rsidRDefault="00BB34AE" w:rsidP="00BB34AE">
      <w:pPr>
        <w:pStyle w:val="B2"/>
      </w:pPr>
      <w:r w:rsidRPr="00C33F68">
        <w:t>2)</w:t>
      </w:r>
      <w:r w:rsidRPr="00C33F68">
        <w:tab/>
        <w:t>the group size and the member IDs;</w:t>
      </w:r>
    </w:p>
    <w:p w14:paraId="0E95053E" w14:textId="77777777" w:rsidR="00BB34AE" w:rsidRPr="00C33F68" w:rsidRDefault="00BB34AE" w:rsidP="00BB34AE">
      <w:pPr>
        <w:pStyle w:val="B2"/>
      </w:pPr>
      <w:r w:rsidRPr="00C33F68">
        <w:t>3)</w:t>
      </w:r>
      <w:r w:rsidRPr="00C33F68">
        <w:tab/>
        <w:t>the range requirement; or</w:t>
      </w:r>
    </w:p>
    <w:p w14:paraId="05F6D23A" w14:textId="3243DD2C" w:rsidR="00BB34AE" w:rsidRPr="00C33F68" w:rsidRDefault="00BB34AE" w:rsidP="00BB34AE">
      <w:pPr>
        <w:pStyle w:val="B2"/>
      </w:pPr>
      <w:r w:rsidRPr="00C33F68">
        <w:t>4)</w:t>
      </w:r>
      <w:r w:rsidRPr="00C33F68">
        <w:tab/>
      </w:r>
      <w:ins w:id="31" w:author="赵晓雪" w:date="2022-10-31T14:05:00Z">
        <w:r w:rsidRPr="00C33F68">
          <w:t xml:space="preserve">optionally </w:t>
        </w:r>
      </w:ins>
      <w:r w:rsidRPr="00C33F68">
        <w:t xml:space="preserve">the communication mode which is set to </w:t>
      </w:r>
      <w:proofErr w:type="spellStart"/>
      <w:r w:rsidRPr="00C33F68">
        <w:t>groupcast</w:t>
      </w:r>
      <w:proofErr w:type="spellEnd"/>
      <w:r w:rsidRPr="00C33F68">
        <w:t xml:space="preserve"> mode.</w:t>
      </w:r>
    </w:p>
    <w:p w14:paraId="7961CFE2" w14:textId="77777777" w:rsidR="00BB34AE" w:rsidRPr="009A1C01" w:rsidRDefault="00BB34AE" w:rsidP="009A1C01">
      <w:pPr>
        <w:rPr>
          <w:noProof/>
          <w:lang w:eastAsia="zh-CN"/>
        </w:rPr>
      </w:pPr>
    </w:p>
    <w:p w14:paraId="6699AE23" w14:textId="77777777" w:rsidR="009A1C01" w:rsidRDefault="009A1C01" w:rsidP="009A1C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bookmarkEnd w:id="11"/>
    <w:bookmarkEnd w:id="12"/>
    <w:bookmarkEnd w:id="13"/>
    <w:bookmarkEnd w:id="14"/>
    <w:bookmarkEnd w:id="15"/>
    <w:bookmarkEnd w:id="16"/>
    <w:bookmarkEnd w:id="17"/>
    <w:bookmarkEnd w:id="18"/>
    <w:p w14:paraId="30BA6363" w14:textId="77777777" w:rsidR="009A1C01" w:rsidRPr="001B1EAE" w:rsidRDefault="009A1C01" w:rsidP="009A1C01">
      <w:pPr>
        <w:rPr>
          <w:lang w:eastAsia="zh-CN"/>
        </w:rPr>
      </w:pPr>
    </w:p>
    <w:sectPr w:rsidR="009A1C01" w:rsidRPr="001B1EA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225938" w14:textId="77777777" w:rsidR="00D80AD0" w:rsidRDefault="00D80AD0">
      <w:r>
        <w:separator/>
      </w:r>
    </w:p>
  </w:endnote>
  <w:endnote w:type="continuationSeparator" w:id="0">
    <w:p w14:paraId="7F5C1E62" w14:textId="77777777" w:rsidR="00D80AD0" w:rsidRDefault="00D80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C875A1" w14:textId="77777777" w:rsidR="00D80AD0" w:rsidRDefault="00D80AD0">
      <w:r>
        <w:separator/>
      </w:r>
    </w:p>
  </w:footnote>
  <w:footnote w:type="continuationSeparator" w:id="0">
    <w:p w14:paraId="1F41870A" w14:textId="77777777" w:rsidR="00D80AD0" w:rsidRDefault="00D80A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D5A73" w:rsidRDefault="005D5A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5D5A73" w:rsidRDefault="005D5A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5D5A73" w:rsidRDefault="005D5A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5D5A73" w:rsidRDefault="005D5A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323E4"/>
    <w:multiLevelType w:val="hybridMultilevel"/>
    <w:tmpl w:val="52C6F474"/>
    <w:lvl w:ilvl="0" w:tplc="D176124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6E91AF2"/>
    <w:multiLevelType w:val="hybridMultilevel"/>
    <w:tmpl w:val="CF9EA00A"/>
    <w:lvl w:ilvl="0" w:tplc="D176124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40176CB5"/>
    <w:multiLevelType w:val="hybridMultilevel"/>
    <w:tmpl w:val="3C0C147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7F6779E1"/>
    <w:multiLevelType w:val="hybridMultilevel"/>
    <w:tmpl w:val="29B46A00"/>
    <w:lvl w:ilvl="0" w:tplc="F50205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86E"/>
    <w:rsid w:val="0000257B"/>
    <w:rsid w:val="00006181"/>
    <w:rsid w:val="000101A3"/>
    <w:rsid w:val="00022E4A"/>
    <w:rsid w:val="000306A6"/>
    <w:rsid w:val="00031BC1"/>
    <w:rsid w:val="000515FF"/>
    <w:rsid w:val="00056CC0"/>
    <w:rsid w:val="000628F9"/>
    <w:rsid w:val="000A5643"/>
    <w:rsid w:val="000A6394"/>
    <w:rsid w:val="000B7FED"/>
    <w:rsid w:val="000C038A"/>
    <w:rsid w:val="000C6598"/>
    <w:rsid w:val="000D44B3"/>
    <w:rsid w:val="0011779B"/>
    <w:rsid w:val="00135822"/>
    <w:rsid w:val="00145D43"/>
    <w:rsid w:val="00146397"/>
    <w:rsid w:val="001527E8"/>
    <w:rsid w:val="00160884"/>
    <w:rsid w:val="001610E4"/>
    <w:rsid w:val="0018650B"/>
    <w:rsid w:val="00192661"/>
    <w:rsid w:val="00192C46"/>
    <w:rsid w:val="001A08B3"/>
    <w:rsid w:val="001A7B60"/>
    <w:rsid w:val="001B1EAE"/>
    <w:rsid w:val="001B3A5C"/>
    <w:rsid w:val="001B52F0"/>
    <w:rsid w:val="001B7A65"/>
    <w:rsid w:val="001C23E5"/>
    <w:rsid w:val="001C5AA5"/>
    <w:rsid w:val="001E41F3"/>
    <w:rsid w:val="001F43A4"/>
    <w:rsid w:val="002220CC"/>
    <w:rsid w:val="00232E2F"/>
    <w:rsid w:val="00233210"/>
    <w:rsid w:val="00237E3D"/>
    <w:rsid w:val="002428D9"/>
    <w:rsid w:val="0026004D"/>
    <w:rsid w:val="002640DD"/>
    <w:rsid w:val="0026593B"/>
    <w:rsid w:val="00275D12"/>
    <w:rsid w:val="00284FEB"/>
    <w:rsid w:val="002860C4"/>
    <w:rsid w:val="002957F3"/>
    <w:rsid w:val="002A280C"/>
    <w:rsid w:val="002A5F57"/>
    <w:rsid w:val="002B4FC5"/>
    <w:rsid w:val="002B5741"/>
    <w:rsid w:val="002C24E4"/>
    <w:rsid w:val="002D0268"/>
    <w:rsid w:val="002D0579"/>
    <w:rsid w:val="002D0874"/>
    <w:rsid w:val="002E146E"/>
    <w:rsid w:val="002E1F2B"/>
    <w:rsid w:val="002E3959"/>
    <w:rsid w:val="002E472E"/>
    <w:rsid w:val="002E59FB"/>
    <w:rsid w:val="002E5DCE"/>
    <w:rsid w:val="002E64DC"/>
    <w:rsid w:val="00300772"/>
    <w:rsid w:val="003013C4"/>
    <w:rsid w:val="00305409"/>
    <w:rsid w:val="0030555B"/>
    <w:rsid w:val="003106BA"/>
    <w:rsid w:val="003155F8"/>
    <w:rsid w:val="00316DF4"/>
    <w:rsid w:val="0031760A"/>
    <w:rsid w:val="00320C05"/>
    <w:rsid w:val="00325AF4"/>
    <w:rsid w:val="00341EBE"/>
    <w:rsid w:val="003458B6"/>
    <w:rsid w:val="003521AC"/>
    <w:rsid w:val="003609EF"/>
    <w:rsid w:val="00360A1D"/>
    <w:rsid w:val="0036231A"/>
    <w:rsid w:val="00374DD4"/>
    <w:rsid w:val="00380E5C"/>
    <w:rsid w:val="00387EC5"/>
    <w:rsid w:val="0039200F"/>
    <w:rsid w:val="003A0E63"/>
    <w:rsid w:val="003A63EB"/>
    <w:rsid w:val="003D2FB5"/>
    <w:rsid w:val="003D454E"/>
    <w:rsid w:val="003D5205"/>
    <w:rsid w:val="003E1246"/>
    <w:rsid w:val="003E1A36"/>
    <w:rsid w:val="003E2E81"/>
    <w:rsid w:val="003F08F5"/>
    <w:rsid w:val="003F66A7"/>
    <w:rsid w:val="0040473C"/>
    <w:rsid w:val="00410371"/>
    <w:rsid w:val="004151BE"/>
    <w:rsid w:val="004242F1"/>
    <w:rsid w:val="004248FF"/>
    <w:rsid w:val="00451D20"/>
    <w:rsid w:val="0045385B"/>
    <w:rsid w:val="00453F26"/>
    <w:rsid w:val="00463B70"/>
    <w:rsid w:val="004825FB"/>
    <w:rsid w:val="00497B08"/>
    <w:rsid w:val="004B5B4A"/>
    <w:rsid w:val="004B75B7"/>
    <w:rsid w:val="004D7892"/>
    <w:rsid w:val="004E0C2C"/>
    <w:rsid w:val="004E0C4A"/>
    <w:rsid w:val="004E6A5E"/>
    <w:rsid w:val="004E6C0B"/>
    <w:rsid w:val="00510513"/>
    <w:rsid w:val="00513262"/>
    <w:rsid w:val="0051580D"/>
    <w:rsid w:val="00524551"/>
    <w:rsid w:val="00532A46"/>
    <w:rsid w:val="00544816"/>
    <w:rsid w:val="00545253"/>
    <w:rsid w:val="00547111"/>
    <w:rsid w:val="00553711"/>
    <w:rsid w:val="00554CDE"/>
    <w:rsid w:val="0056381B"/>
    <w:rsid w:val="00566037"/>
    <w:rsid w:val="00575C65"/>
    <w:rsid w:val="00576C3D"/>
    <w:rsid w:val="00592D74"/>
    <w:rsid w:val="00594CC7"/>
    <w:rsid w:val="005B158E"/>
    <w:rsid w:val="005B6A55"/>
    <w:rsid w:val="005C1086"/>
    <w:rsid w:val="005C5225"/>
    <w:rsid w:val="005D5A73"/>
    <w:rsid w:val="005E2C44"/>
    <w:rsid w:val="0061322A"/>
    <w:rsid w:val="00614132"/>
    <w:rsid w:val="00621188"/>
    <w:rsid w:val="006257ED"/>
    <w:rsid w:val="00665C47"/>
    <w:rsid w:val="006718EF"/>
    <w:rsid w:val="00672049"/>
    <w:rsid w:val="0068269E"/>
    <w:rsid w:val="00695808"/>
    <w:rsid w:val="006977DC"/>
    <w:rsid w:val="006A61E8"/>
    <w:rsid w:val="006B402A"/>
    <w:rsid w:val="006B46FB"/>
    <w:rsid w:val="006D2EDC"/>
    <w:rsid w:val="006D50F1"/>
    <w:rsid w:val="006E21FB"/>
    <w:rsid w:val="006E541B"/>
    <w:rsid w:val="006F1CEC"/>
    <w:rsid w:val="007245B2"/>
    <w:rsid w:val="00724934"/>
    <w:rsid w:val="00726FBA"/>
    <w:rsid w:val="00731E10"/>
    <w:rsid w:val="0073278F"/>
    <w:rsid w:val="00751F67"/>
    <w:rsid w:val="007552EA"/>
    <w:rsid w:val="00777246"/>
    <w:rsid w:val="007772D5"/>
    <w:rsid w:val="007860B1"/>
    <w:rsid w:val="00790D8D"/>
    <w:rsid w:val="00792342"/>
    <w:rsid w:val="007977A8"/>
    <w:rsid w:val="007B512A"/>
    <w:rsid w:val="007C2097"/>
    <w:rsid w:val="007C3BD4"/>
    <w:rsid w:val="007D6A07"/>
    <w:rsid w:val="007F7259"/>
    <w:rsid w:val="008040A8"/>
    <w:rsid w:val="00804B12"/>
    <w:rsid w:val="00805A38"/>
    <w:rsid w:val="00811483"/>
    <w:rsid w:val="0081793A"/>
    <w:rsid w:val="008279FA"/>
    <w:rsid w:val="00831DD9"/>
    <w:rsid w:val="00841BCC"/>
    <w:rsid w:val="00842E95"/>
    <w:rsid w:val="008456B7"/>
    <w:rsid w:val="00846B21"/>
    <w:rsid w:val="008626E7"/>
    <w:rsid w:val="00870EE7"/>
    <w:rsid w:val="00885CE7"/>
    <w:rsid w:val="008863B9"/>
    <w:rsid w:val="0089666F"/>
    <w:rsid w:val="008A45A6"/>
    <w:rsid w:val="008D7284"/>
    <w:rsid w:val="008F3789"/>
    <w:rsid w:val="008F686C"/>
    <w:rsid w:val="008F742E"/>
    <w:rsid w:val="00905B3F"/>
    <w:rsid w:val="009105AE"/>
    <w:rsid w:val="0091443E"/>
    <w:rsid w:val="009148DE"/>
    <w:rsid w:val="00916A68"/>
    <w:rsid w:val="00917C83"/>
    <w:rsid w:val="00934697"/>
    <w:rsid w:val="00935DD5"/>
    <w:rsid w:val="00941E30"/>
    <w:rsid w:val="009777D9"/>
    <w:rsid w:val="00987643"/>
    <w:rsid w:val="00991B88"/>
    <w:rsid w:val="009A1C01"/>
    <w:rsid w:val="009A3611"/>
    <w:rsid w:val="009A5753"/>
    <w:rsid w:val="009A579D"/>
    <w:rsid w:val="009B5922"/>
    <w:rsid w:val="009C0DA9"/>
    <w:rsid w:val="009E3297"/>
    <w:rsid w:val="009F0F7A"/>
    <w:rsid w:val="009F340D"/>
    <w:rsid w:val="009F5A63"/>
    <w:rsid w:val="009F734F"/>
    <w:rsid w:val="00A0509E"/>
    <w:rsid w:val="00A16ED4"/>
    <w:rsid w:val="00A23938"/>
    <w:rsid w:val="00A246B6"/>
    <w:rsid w:val="00A47E70"/>
    <w:rsid w:val="00A50CF0"/>
    <w:rsid w:val="00A56F27"/>
    <w:rsid w:val="00A7671C"/>
    <w:rsid w:val="00A8466B"/>
    <w:rsid w:val="00A86CA4"/>
    <w:rsid w:val="00AA2CBC"/>
    <w:rsid w:val="00AA774C"/>
    <w:rsid w:val="00AC5820"/>
    <w:rsid w:val="00AC6728"/>
    <w:rsid w:val="00AD1CD8"/>
    <w:rsid w:val="00B16773"/>
    <w:rsid w:val="00B258BB"/>
    <w:rsid w:val="00B42DA5"/>
    <w:rsid w:val="00B52AAE"/>
    <w:rsid w:val="00B53B0B"/>
    <w:rsid w:val="00B64183"/>
    <w:rsid w:val="00B67B97"/>
    <w:rsid w:val="00B7597E"/>
    <w:rsid w:val="00B900BF"/>
    <w:rsid w:val="00B968C8"/>
    <w:rsid w:val="00BA2D88"/>
    <w:rsid w:val="00BA3EC5"/>
    <w:rsid w:val="00BA51D9"/>
    <w:rsid w:val="00BB34AE"/>
    <w:rsid w:val="00BB5DFC"/>
    <w:rsid w:val="00BC7716"/>
    <w:rsid w:val="00BD279D"/>
    <w:rsid w:val="00BD6BB8"/>
    <w:rsid w:val="00BE08C4"/>
    <w:rsid w:val="00C049F9"/>
    <w:rsid w:val="00C15C2A"/>
    <w:rsid w:val="00C24F76"/>
    <w:rsid w:val="00C2685D"/>
    <w:rsid w:val="00C322D7"/>
    <w:rsid w:val="00C403B2"/>
    <w:rsid w:val="00C450C6"/>
    <w:rsid w:val="00C4544C"/>
    <w:rsid w:val="00C6001C"/>
    <w:rsid w:val="00C661A6"/>
    <w:rsid w:val="00C66BA2"/>
    <w:rsid w:val="00C82DBE"/>
    <w:rsid w:val="00C95985"/>
    <w:rsid w:val="00CA50C8"/>
    <w:rsid w:val="00CB15DE"/>
    <w:rsid w:val="00CB1675"/>
    <w:rsid w:val="00CB266C"/>
    <w:rsid w:val="00CB5EC6"/>
    <w:rsid w:val="00CC3368"/>
    <w:rsid w:val="00CC5026"/>
    <w:rsid w:val="00CC68D0"/>
    <w:rsid w:val="00CD3527"/>
    <w:rsid w:val="00CD7748"/>
    <w:rsid w:val="00CE0FFA"/>
    <w:rsid w:val="00CE1DA9"/>
    <w:rsid w:val="00D0269A"/>
    <w:rsid w:val="00D03F9A"/>
    <w:rsid w:val="00D06D51"/>
    <w:rsid w:val="00D07D51"/>
    <w:rsid w:val="00D125A8"/>
    <w:rsid w:val="00D2397C"/>
    <w:rsid w:val="00D24991"/>
    <w:rsid w:val="00D27690"/>
    <w:rsid w:val="00D44F91"/>
    <w:rsid w:val="00D47C99"/>
    <w:rsid w:val="00D50255"/>
    <w:rsid w:val="00D542AC"/>
    <w:rsid w:val="00D56F15"/>
    <w:rsid w:val="00D60EC8"/>
    <w:rsid w:val="00D66520"/>
    <w:rsid w:val="00D80AD0"/>
    <w:rsid w:val="00D85806"/>
    <w:rsid w:val="00D92D34"/>
    <w:rsid w:val="00D960D0"/>
    <w:rsid w:val="00D974FD"/>
    <w:rsid w:val="00DB4412"/>
    <w:rsid w:val="00DC47C4"/>
    <w:rsid w:val="00DC6374"/>
    <w:rsid w:val="00DE246D"/>
    <w:rsid w:val="00DE34CF"/>
    <w:rsid w:val="00DE5427"/>
    <w:rsid w:val="00DF3C51"/>
    <w:rsid w:val="00DF5884"/>
    <w:rsid w:val="00E136F2"/>
    <w:rsid w:val="00E13F3D"/>
    <w:rsid w:val="00E13F5E"/>
    <w:rsid w:val="00E22AF6"/>
    <w:rsid w:val="00E24FAE"/>
    <w:rsid w:val="00E26669"/>
    <w:rsid w:val="00E279E1"/>
    <w:rsid w:val="00E321BD"/>
    <w:rsid w:val="00E34898"/>
    <w:rsid w:val="00E41E91"/>
    <w:rsid w:val="00E53B23"/>
    <w:rsid w:val="00E64070"/>
    <w:rsid w:val="00E660F0"/>
    <w:rsid w:val="00E765E2"/>
    <w:rsid w:val="00E843F5"/>
    <w:rsid w:val="00E93AC7"/>
    <w:rsid w:val="00EA0A6C"/>
    <w:rsid w:val="00EA6D6D"/>
    <w:rsid w:val="00EB09B7"/>
    <w:rsid w:val="00EB66D5"/>
    <w:rsid w:val="00EB78CF"/>
    <w:rsid w:val="00EC5544"/>
    <w:rsid w:val="00EC6B56"/>
    <w:rsid w:val="00EE1CA4"/>
    <w:rsid w:val="00EE6C12"/>
    <w:rsid w:val="00EE7194"/>
    <w:rsid w:val="00EE7D7C"/>
    <w:rsid w:val="00EF6EBC"/>
    <w:rsid w:val="00F11017"/>
    <w:rsid w:val="00F15DE3"/>
    <w:rsid w:val="00F25D98"/>
    <w:rsid w:val="00F300FB"/>
    <w:rsid w:val="00F453CC"/>
    <w:rsid w:val="00F50699"/>
    <w:rsid w:val="00F52A0E"/>
    <w:rsid w:val="00F57D1B"/>
    <w:rsid w:val="00F63B3D"/>
    <w:rsid w:val="00F847EC"/>
    <w:rsid w:val="00FA0193"/>
    <w:rsid w:val="00FA1B44"/>
    <w:rsid w:val="00FA75E9"/>
    <w:rsid w:val="00FB40C9"/>
    <w:rsid w:val="00FB6386"/>
    <w:rsid w:val="00FB7C5A"/>
    <w:rsid w:val="00FC45B5"/>
    <w:rsid w:val="00FD1AEB"/>
    <w:rsid w:val="00FE4CC3"/>
    <w:rsid w:val="00FF77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D974FD"/>
    <w:rPr>
      <w:rFonts w:ascii="Arial" w:hAnsi="Arial"/>
      <w:sz w:val="18"/>
      <w:lang w:val="en-GB" w:eastAsia="en-US"/>
    </w:rPr>
  </w:style>
  <w:style w:type="character" w:customStyle="1" w:styleId="TACChar">
    <w:name w:val="TAC Char"/>
    <w:link w:val="TAC"/>
    <w:locked/>
    <w:rsid w:val="00D974FD"/>
    <w:rPr>
      <w:rFonts w:ascii="Arial" w:hAnsi="Arial"/>
      <w:sz w:val="18"/>
      <w:lang w:val="en-GB" w:eastAsia="en-US"/>
    </w:rPr>
  </w:style>
  <w:style w:type="character" w:customStyle="1" w:styleId="TFChar">
    <w:name w:val="TF Char"/>
    <w:link w:val="TF"/>
    <w:qFormat/>
    <w:locked/>
    <w:rsid w:val="00D974FD"/>
    <w:rPr>
      <w:rFonts w:ascii="Arial" w:hAnsi="Arial"/>
      <w:b/>
      <w:lang w:val="en-GB" w:eastAsia="en-US"/>
    </w:rPr>
  </w:style>
  <w:style w:type="character" w:customStyle="1" w:styleId="B1Char">
    <w:name w:val="B1 Char"/>
    <w:link w:val="B1"/>
    <w:qFormat/>
    <w:rsid w:val="00A23938"/>
    <w:rPr>
      <w:rFonts w:ascii="Times New Roman" w:hAnsi="Times New Roman"/>
      <w:lang w:val="en-GB" w:eastAsia="en-US"/>
    </w:rPr>
  </w:style>
  <w:style w:type="character" w:customStyle="1" w:styleId="EXChar">
    <w:name w:val="EX Char"/>
    <w:link w:val="EX"/>
    <w:locked/>
    <w:rsid w:val="008D7284"/>
    <w:rPr>
      <w:rFonts w:ascii="Times New Roman" w:hAnsi="Times New Roman"/>
      <w:lang w:val="en-GB" w:eastAsia="en-US"/>
    </w:rPr>
  </w:style>
  <w:style w:type="character" w:customStyle="1" w:styleId="THChar">
    <w:name w:val="TH Char"/>
    <w:link w:val="TH"/>
    <w:qFormat/>
    <w:locked/>
    <w:rsid w:val="00805A38"/>
    <w:rPr>
      <w:rFonts w:ascii="Arial" w:hAnsi="Arial"/>
      <w:b/>
      <w:lang w:val="en-GB" w:eastAsia="en-US"/>
    </w:rPr>
  </w:style>
  <w:style w:type="character" w:customStyle="1" w:styleId="TAHCar">
    <w:name w:val="TAH Car"/>
    <w:link w:val="TAH"/>
    <w:locked/>
    <w:rsid w:val="002E5DCE"/>
    <w:rPr>
      <w:rFonts w:ascii="Arial" w:hAnsi="Arial"/>
      <w:b/>
      <w:sz w:val="18"/>
      <w:lang w:val="en-GB" w:eastAsia="en-US"/>
    </w:rPr>
  </w:style>
  <w:style w:type="character" w:customStyle="1" w:styleId="B1Char1">
    <w:name w:val="B1 Char1"/>
    <w:rsid w:val="00554CDE"/>
  </w:style>
  <w:style w:type="character" w:customStyle="1" w:styleId="NOChar">
    <w:name w:val="NO Char"/>
    <w:link w:val="NO"/>
    <w:rsid w:val="00554CDE"/>
    <w:rPr>
      <w:rFonts w:ascii="Times New Roman" w:hAnsi="Times New Roman"/>
      <w:lang w:val="en-GB" w:eastAsia="en-US"/>
    </w:rPr>
  </w:style>
  <w:style w:type="character" w:customStyle="1" w:styleId="B2Char">
    <w:name w:val="B2 Char"/>
    <w:link w:val="B2"/>
    <w:qFormat/>
    <w:rsid w:val="00554CDE"/>
    <w:rPr>
      <w:rFonts w:ascii="Times New Roman" w:hAnsi="Times New Roman"/>
      <w:lang w:val="en-GB" w:eastAsia="en-US"/>
    </w:rPr>
  </w:style>
  <w:style w:type="character" w:customStyle="1" w:styleId="B3Car">
    <w:name w:val="B3 Car"/>
    <w:link w:val="B3"/>
    <w:rsid w:val="00554CDE"/>
    <w:rPr>
      <w:rFonts w:ascii="Times New Roman" w:hAnsi="Times New Roman"/>
      <w:lang w:val="en-GB" w:eastAsia="en-US"/>
    </w:rPr>
  </w:style>
  <w:style w:type="character" w:customStyle="1" w:styleId="Char">
    <w:name w:val="批注文字 Char"/>
    <w:basedOn w:val="a0"/>
    <w:link w:val="ac"/>
    <w:rsid w:val="00554CDE"/>
    <w:rPr>
      <w:rFonts w:ascii="Times New Roman" w:hAnsi="Times New Roman"/>
      <w:lang w:val="en-GB" w:eastAsia="en-US"/>
    </w:rPr>
  </w:style>
  <w:style w:type="character" w:customStyle="1" w:styleId="NOZchn">
    <w:name w:val="NO Zchn"/>
    <w:qFormat/>
    <w:locked/>
    <w:rsid w:val="001B1EAE"/>
    <w:rPr>
      <w:rFonts w:eastAsia="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D974FD"/>
    <w:rPr>
      <w:rFonts w:ascii="Arial" w:hAnsi="Arial"/>
      <w:sz w:val="18"/>
      <w:lang w:val="en-GB" w:eastAsia="en-US"/>
    </w:rPr>
  </w:style>
  <w:style w:type="character" w:customStyle="1" w:styleId="TACChar">
    <w:name w:val="TAC Char"/>
    <w:link w:val="TAC"/>
    <w:locked/>
    <w:rsid w:val="00D974FD"/>
    <w:rPr>
      <w:rFonts w:ascii="Arial" w:hAnsi="Arial"/>
      <w:sz w:val="18"/>
      <w:lang w:val="en-GB" w:eastAsia="en-US"/>
    </w:rPr>
  </w:style>
  <w:style w:type="character" w:customStyle="1" w:styleId="TFChar">
    <w:name w:val="TF Char"/>
    <w:link w:val="TF"/>
    <w:qFormat/>
    <w:locked/>
    <w:rsid w:val="00D974FD"/>
    <w:rPr>
      <w:rFonts w:ascii="Arial" w:hAnsi="Arial"/>
      <w:b/>
      <w:lang w:val="en-GB" w:eastAsia="en-US"/>
    </w:rPr>
  </w:style>
  <w:style w:type="character" w:customStyle="1" w:styleId="B1Char">
    <w:name w:val="B1 Char"/>
    <w:link w:val="B1"/>
    <w:qFormat/>
    <w:rsid w:val="00A23938"/>
    <w:rPr>
      <w:rFonts w:ascii="Times New Roman" w:hAnsi="Times New Roman"/>
      <w:lang w:val="en-GB" w:eastAsia="en-US"/>
    </w:rPr>
  </w:style>
  <w:style w:type="character" w:customStyle="1" w:styleId="EXChar">
    <w:name w:val="EX Char"/>
    <w:link w:val="EX"/>
    <w:locked/>
    <w:rsid w:val="008D7284"/>
    <w:rPr>
      <w:rFonts w:ascii="Times New Roman" w:hAnsi="Times New Roman"/>
      <w:lang w:val="en-GB" w:eastAsia="en-US"/>
    </w:rPr>
  </w:style>
  <w:style w:type="character" w:customStyle="1" w:styleId="THChar">
    <w:name w:val="TH Char"/>
    <w:link w:val="TH"/>
    <w:qFormat/>
    <w:locked/>
    <w:rsid w:val="00805A38"/>
    <w:rPr>
      <w:rFonts w:ascii="Arial" w:hAnsi="Arial"/>
      <w:b/>
      <w:lang w:val="en-GB" w:eastAsia="en-US"/>
    </w:rPr>
  </w:style>
  <w:style w:type="character" w:customStyle="1" w:styleId="TAHCar">
    <w:name w:val="TAH Car"/>
    <w:link w:val="TAH"/>
    <w:locked/>
    <w:rsid w:val="002E5DCE"/>
    <w:rPr>
      <w:rFonts w:ascii="Arial" w:hAnsi="Arial"/>
      <w:b/>
      <w:sz w:val="18"/>
      <w:lang w:val="en-GB" w:eastAsia="en-US"/>
    </w:rPr>
  </w:style>
  <w:style w:type="character" w:customStyle="1" w:styleId="B1Char1">
    <w:name w:val="B1 Char1"/>
    <w:rsid w:val="00554CDE"/>
  </w:style>
  <w:style w:type="character" w:customStyle="1" w:styleId="NOChar">
    <w:name w:val="NO Char"/>
    <w:link w:val="NO"/>
    <w:rsid w:val="00554CDE"/>
    <w:rPr>
      <w:rFonts w:ascii="Times New Roman" w:hAnsi="Times New Roman"/>
      <w:lang w:val="en-GB" w:eastAsia="en-US"/>
    </w:rPr>
  </w:style>
  <w:style w:type="character" w:customStyle="1" w:styleId="B2Char">
    <w:name w:val="B2 Char"/>
    <w:link w:val="B2"/>
    <w:qFormat/>
    <w:rsid w:val="00554CDE"/>
    <w:rPr>
      <w:rFonts w:ascii="Times New Roman" w:hAnsi="Times New Roman"/>
      <w:lang w:val="en-GB" w:eastAsia="en-US"/>
    </w:rPr>
  </w:style>
  <w:style w:type="character" w:customStyle="1" w:styleId="B3Car">
    <w:name w:val="B3 Car"/>
    <w:link w:val="B3"/>
    <w:rsid w:val="00554CDE"/>
    <w:rPr>
      <w:rFonts w:ascii="Times New Roman" w:hAnsi="Times New Roman"/>
      <w:lang w:val="en-GB" w:eastAsia="en-US"/>
    </w:rPr>
  </w:style>
  <w:style w:type="character" w:customStyle="1" w:styleId="Char">
    <w:name w:val="批注文字 Char"/>
    <w:basedOn w:val="a0"/>
    <w:link w:val="ac"/>
    <w:rsid w:val="00554CDE"/>
    <w:rPr>
      <w:rFonts w:ascii="Times New Roman" w:hAnsi="Times New Roman"/>
      <w:lang w:val="en-GB" w:eastAsia="en-US"/>
    </w:rPr>
  </w:style>
  <w:style w:type="character" w:customStyle="1" w:styleId="NOZchn">
    <w:name w:val="NO Zchn"/>
    <w:qFormat/>
    <w:locked/>
    <w:rsid w:val="001B1EAE"/>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6831539">
      <w:bodyDiv w:val="1"/>
      <w:marLeft w:val="0"/>
      <w:marRight w:val="0"/>
      <w:marTop w:val="0"/>
      <w:marBottom w:val="0"/>
      <w:divBdr>
        <w:top w:val="none" w:sz="0" w:space="0" w:color="auto"/>
        <w:left w:val="none" w:sz="0" w:space="0" w:color="auto"/>
        <w:bottom w:val="none" w:sz="0" w:space="0" w:color="auto"/>
        <w:right w:val="none" w:sz="0" w:space="0" w:color="auto"/>
      </w:divBdr>
    </w:div>
    <w:div w:id="65144869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26879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D9CF5-4E7A-4501-949F-C6E9D41EB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1215</Words>
  <Characters>6932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赵晓雪</cp:lastModifiedBy>
  <cp:revision>4</cp:revision>
  <cp:lastPrinted>1900-12-31T16:00:00Z</cp:lastPrinted>
  <dcterms:created xsi:type="dcterms:W3CDTF">2022-11-07T05:38:00Z</dcterms:created>
  <dcterms:modified xsi:type="dcterms:W3CDTF">2022-11-07T08:36:00Z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